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A48BF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54ADD">
        <w:rPr>
          <w:b/>
          <w:noProof/>
          <w:sz w:val="24"/>
        </w:rPr>
        <w:t>-bis-</w:t>
      </w:r>
      <w:r w:rsidR="000C0A75">
        <w:rPr>
          <w:b/>
          <w:noProof/>
          <w:sz w:val="24"/>
        </w:rPr>
        <w:t>e</w:t>
      </w:r>
      <w:r>
        <w:rPr>
          <w:b/>
          <w:i/>
          <w:noProof/>
          <w:sz w:val="28"/>
        </w:rPr>
        <w:tab/>
      </w:r>
      <w:r w:rsidR="007408DC">
        <w:rPr>
          <w:b/>
          <w:i/>
          <w:noProof/>
          <w:sz w:val="28"/>
        </w:rPr>
        <w:t>S1-2</w:t>
      </w:r>
      <w:r w:rsidR="009A3978">
        <w:rPr>
          <w:b/>
          <w:i/>
          <w:noProof/>
          <w:sz w:val="28"/>
        </w:rPr>
        <w:t>1</w:t>
      </w:r>
      <w:r w:rsidR="0007670F">
        <w:rPr>
          <w:b/>
          <w:i/>
          <w:noProof/>
          <w:sz w:val="28"/>
        </w:rPr>
        <w:t>2042</w:t>
      </w:r>
      <w:r w:rsidR="00C8050F">
        <w:rPr>
          <w:b/>
          <w:i/>
          <w:noProof/>
          <w:sz w:val="28"/>
        </w:rPr>
        <w:t>r</w:t>
      </w:r>
      <w:r w:rsidR="008E35B7">
        <w:rPr>
          <w:b/>
          <w:i/>
          <w:noProof/>
          <w:sz w:val="28"/>
        </w:rPr>
        <w:t>3</w:t>
      </w:r>
    </w:p>
    <w:p w14:paraId="6C0AFDA5" w14:textId="123C4AD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54ADD">
        <w:rPr>
          <w:rFonts w:ascii="Arial" w:hAnsi="Arial"/>
          <w:b/>
          <w:noProof/>
          <w:sz w:val="24"/>
        </w:rPr>
        <w:t>4</w:t>
      </w:r>
      <w:r w:rsidRPr="007A6565">
        <w:rPr>
          <w:rFonts w:ascii="Arial" w:hAnsi="Arial"/>
          <w:b/>
          <w:noProof/>
          <w:sz w:val="24"/>
        </w:rPr>
        <w:t xml:space="preserve"> – </w:t>
      </w:r>
      <w:r w:rsidR="00054ADD">
        <w:rPr>
          <w:rFonts w:ascii="Arial" w:hAnsi="Arial"/>
          <w:b/>
          <w:noProof/>
          <w:sz w:val="24"/>
        </w:rPr>
        <w:t>12</w:t>
      </w:r>
      <w:r w:rsidRPr="007A6565">
        <w:rPr>
          <w:rFonts w:ascii="Arial" w:hAnsi="Arial"/>
          <w:b/>
          <w:noProof/>
          <w:sz w:val="24"/>
        </w:rPr>
        <w:t xml:space="preserve"> </w:t>
      </w:r>
      <w:r w:rsidR="00054ADD">
        <w:rPr>
          <w:rFonts w:ascii="Arial" w:hAnsi="Arial"/>
          <w:b/>
          <w:noProof/>
          <w:sz w:val="24"/>
        </w:rPr>
        <w:t>July</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0A5B" w:rsidR="001E41F3" w:rsidRPr="00410371" w:rsidRDefault="00054ADD" w:rsidP="00E13F3D">
            <w:pPr>
              <w:pStyle w:val="CRCoverPage"/>
              <w:spacing w:after="0"/>
              <w:jc w:val="right"/>
              <w:rPr>
                <w:b/>
                <w:noProof/>
                <w:sz w:val="28"/>
              </w:rPr>
            </w:pPr>
            <w:r w:rsidRPr="00054ADD">
              <w:rPr>
                <w:b/>
                <w:noProof/>
                <w:sz w:val="28"/>
              </w:rPr>
              <w:t>22.858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1C92" w:rsidR="001E41F3" w:rsidRPr="00410371" w:rsidRDefault="0007670F" w:rsidP="00547111">
            <w:pPr>
              <w:pStyle w:val="CRCoverPage"/>
              <w:spacing w:after="0"/>
              <w:rPr>
                <w:noProof/>
              </w:rPr>
            </w:pPr>
            <w:r w:rsidRPr="00C807D9">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46995" w:rsidR="001E41F3" w:rsidRPr="00410371" w:rsidRDefault="00054ADD" w:rsidP="00054ADD">
            <w:pPr>
              <w:pStyle w:val="CRCoverPage"/>
              <w:spacing w:after="0"/>
              <w:rPr>
                <w:b/>
                <w:noProof/>
              </w:rPr>
            </w:pPr>
            <w:r w:rsidRPr="00054AD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B5C0" w:rsidR="001E41F3" w:rsidRPr="00410371" w:rsidRDefault="00054ADD" w:rsidP="00054ADD">
            <w:pPr>
              <w:pStyle w:val="CRCoverPage"/>
              <w:spacing w:after="0"/>
              <w:jc w:val="right"/>
              <w:rPr>
                <w:noProof/>
                <w:sz w:val="28"/>
              </w:rPr>
            </w:pPr>
            <w:r w:rsidRPr="00054ADD">
              <w:rPr>
                <w:b/>
                <w:noProof/>
                <w:sz w:val="28"/>
              </w:rPr>
              <w:t>18.0.</w:t>
            </w:r>
            <w:r w:rsidR="00076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0B59E" w:rsidR="00F25D98" w:rsidRDefault="00054A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45221" w:rsidR="00F25D98" w:rsidRDefault="00054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F8CC4" w:rsidR="00F25D98" w:rsidRDefault="00054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3DD0" w:rsidR="001E41F3" w:rsidRDefault="00054ADD">
            <w:pPr>
              <w:pStyle w:val="CRCoverPage"/>
              <w:spacing w:after="0"/>
              <w:ind w:left="100"/>
              <w:rPr>
                <w:noProof/>
              </w:rPr>
            </w:pPr>
            <w:r>
              <w:t>Consolidation of Resident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97C51" w:rsidR="001E41F3" w:rsidRDefault="00054ADD">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2647E" w:rsidR="001E41F3" w:rsidRDefault="00054ADD"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3452F" w:rsidR="001E41F3" w:rsidRDefault="00054ADD">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01A4C" w:rsidR="001E41F3" w:rsidRDefault="0007670F">
            <w:pPr>
              <w:pStyle w:val="CRCoverPage"/>
              <w:spacing w:after="0"/>
              <w:ind w:left="100"/>
              <w:rPr>
                <w:noProof/>
              </w:rPr>
            </w:pPr>
            <w:r>
              <w:t>29-</w:t>
            </w:r>
            <w:r w:rsidR="0043299F">
              <w:t>6</w:t>
            </w:r>
            <w: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07E3" w:rsidR="001E41F3" w:rsidRDefault="0007670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804AA" w:rsidR="001E41F3" w:rsidRDefault="00054A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EC73" w:rsidR="001E41F3" w:rsidRDefault="00054ADD">
            <w:pPr>
              <w:pStyle w:val="CRCoverPage"/>
              <w:spacing w:after="0"/>
              <w:ind w:left="100"/>
              <w:rPr>
                <w:noProof/>
              </w:rPr>
            </w:pPr>
            <w:r>
              <w:rPr>
                <w:noProof/>
              </w:rPr>
              <w:t>Potential requirements in use case sections need to be consolidated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90E23" w:rsidR="001E41F3" w:rsidRDefault="00054ADD">
            <w:pPr>
              <w:pStyle w:val="CRCoverPage"/>
              <w:spacing w:after="0"/>
              <w:ind w:left="100"/>
              <w:rPr>
                <w:noProof/>
              </w:rPr>
            </w:pPr>
            <w:r>
              <w:rPr>
                <w:noProof/>
              </w:rPr>
              <w:t>Consolidation of potential requirements from use cases in a number of consolidated potential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42B7" w:rsidR="001E41F3" w:rsidRDefault="00054ADD">
            <w:pPr>
              <w:pStyle w:val="CRCoverPage"/>
              <w:spacing w:after="0"/>
              <w:ind w:left="100"/>
              <w:rPr>
                <w:noProof/>
              </w:rPr>
            </w:pPr>
            <w:r>
              <w:rPr>
                <w:noProof/>
              </w:rPr>
              <w:t>Potential requirements not consolidated before start of normative work. This would imply more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4F3C" w:rsidR="001E41F3" w:rsidRDefault="00DE7103">
            <w:pPr>
              <w:pStyle w:val="CRCoverPage"/>
              <w:spacing w:after="0"/>
              <w:ind w:left="100"/>
              <w:rPr>
                <w:noProof/>
              </w:rPr>
            </w:pPr>
            <w:r>
              <w:rPr>
                <w:noProof/>
              </w:rPr>
              <w:t xml:space="preserve">7.2, </w:t>
            </w:r>
            <w:r w:rsidR="00054ADD">
              <w:rPr>
                <w:noProof/>
              </w:rPr>
              <w:t>7.3, 7.4, 7.5, 7.6, 7.7, 7.8, 7.9, 7.10, 7.11, 7.</w:t>
            </w:r>
            <w:r w:rsidR="00013DD7">
              <w:rPr>
                <w:noProof/>
              </w:rPr>
              <w:t>12</w:t>
            </w:r>
            <w:r w:rsidR="00054AD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4F413" w:rsidR="001E41F3" w:rsidRDefault="00054A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45431" w:rsidR="001E41F3" w:rsidRDefault="00054A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ECD17" w:rsidR="001E41F3" w:rsidRDefault="00054A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5E4BE" w14:textId="77777777" w:rsidR="00054ADD" w:rsidRDefault="00054ADD" w:rsidP="00054ADD">
      <w:pPr>
        <w:pStyle w:val="Heading2"/>
      </w:pPr>
      <w:bookmarkStart w:id="1" w:name="_Toc74151451"/>
      <w:r>
        <w:lastRenderedPageBreak/>
        <w:t>7.2</w:t>
      </w:r>
      <w:r>
        <w:tab/>
        <w:t>General</w:t>
      </w:r>
      <w:bookmarkEnd w:id="1"/>
    </w:p>
    <w:p w14:paraId="730507C4" w14:textId="77777777" w:rsidR="00054ADD" w:rsidRDefault="00054ADD" w:rsidP="00054ADD">
      <w:pPr>
        <w:pStyle w:val="TH"/>
        <w:rPr>
          <w:lang w:eastAsia="ko-KR"/>
        </w:rPr>
      </w:pPr>
      <w:r>
        <w:t>Table 7</w:t>
      </w:r>
      <w:r>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71781A4" w14:textId="3AC9D20C" w:rsidTr="00DE7103">
        <w:trPr>
          <w:cantSplit/>
          <w:tblHeader/>
        </w:trPr>
        <w:tc>
          <w:tcPr>
            <w:tcW w:w="1250" w:type="dxa"/>
          </w:tcPr>
          <w:p w14:paraId="2307D3A1" w14:textId="77777777" w:rsidR="00DE7103" w:rsidRPr="00457CAE" w:rsidRDefault="00DE7103" w:rsidP="00EB7E94">
            <w:pPr>
              <w:pStyle w:val="TAH"/>
            </w:pPr>
          </w:p>
        </w:tc>
        <w:tc>
          <w:tcPr>
            <w:tcW w:w="6996" w:type="dxa"/>
            <w:gridSpan w:val="2"/>
            <w:shd w:val="clear" w:color="auto" w:fill="auto"/>
          </w:tcPr>
          <w:p w14:paraId="7E4E90D7" w14:textId="77777777" w:rsidR="00DE7103" w:rsidRPr="00457CAE" w:rsidRDefault="00DE7103" w:rsidP="00EB7E94">
            <w:pPr>
              <w:pStyle w:val="TAH"/>
            </w:pPr>
            <w:r>
              <w:t>Potential Requirement</w:t>
            </w:r>
          </w:p>
        </w:tc>
        <w:tc>
          <w:tcPr>
            <w:tcW w:w="2268" w:type="dxa"/>
          </w:tcPr>
          <w:p w14:paraId="6B8BEAF3" w14:textId="77777777" w:rsidR="00DE7103" w:rsidRDefault="00DE7103" w:rsidP="00EB7E94">
            <w:pPr>
              <w:pStyle w:val="TAH"/>
            </w:pPr>
          </w:p>
        </w:tc>
      </w:tr>
      <w:tr w:rsidR="00DE7103" w:rsidRPr="00457CAE" w14:paraId="547020C2" w14:textId="71C16F40" w:rsidTr="00DE7103">
        <w:trPr>
          <w:cantSplit/>
          <w:tblHeader/>
        </w:trPr>
        <w:tc>
          <w:tcPr>
            <w:tcW w:w="1250" w:type="dxa"/>
          </w:tcPr>
          <w:p w14:paraId="4BD53C08" w14:textId="77777777" w:rsidR="00DE7103" w:rsidRPr="00457CAE" w:rsidRDefault="00DE7103" w:rsidP="00EB7E94">
            <w:pPr>
              <w:pStyle w:val="TAH"/>
            </w:pPr>
            <w:r>
              <w:t>CPR No.</w:t>
            </w:r>
          </w:p>
        </w:tc>
        <w:tc>
          <w:tcPr>
            <w:tcW w:w="1609" w:type="dxa"/>
            <w:shd w:val="clear" w:color="auto" w:fill="auto"/>
          </w:tcPr>
          <w:p w14:paraId="4E6CD55F" w14:textId="77777777" w:rsidR="00DE7103" w:rsidRPr="00457CAE" w:rsidRDefault="00DE7103" w:rsidP="00EB7E94">
            <w:pPr>
              <w:pStyle w:val="TAH"/>
            </w:pPr>
            <w:r>
              <w:t>Original Potential Requirement No.</w:t>
            </w:r>
          </w:p>
        </w:tc>
        <w:tc>
          <w:tcPr>
            <w:tcW w:w="5387" w:type="dxa"/>
            <w:shd w:val="clear" w:color="auto" w:fill="auto"/>
          </w:tcPr>
          <w:p w14:paraId="40428EE1" w14:textId="77777777" w:rsidR="00DE7103" w:rsidRPr="00457CAE" w:rsidRDefault="00DE7103" w:rsidP="00EB7E94">
            <w:pPr>
              <w:pStyle w:val="TAH"/>
              <w:jc w:val="left"/>
            </w:pPr>
            <w:r>
              <w:t>Potential Requirement text</w:t>
            </w:r>
          </w:p>
        </w:tc>
        <w:tc>
          <w:tcPr>
            <w:tcW w:w="2268" w:type="dxa"/>
          </w:tcPr>
          <w:p w14:paraId="24D5D793" w14:textId="6B226058" w:rsidR="00DE7103" w:rsidRDefault="00DE7103" w:rsidP="00EB7E94">
            <w:pPr>
              <w:pStyle w:val="TAH"/>
              <w:jc w:val="left"/>
            </w:pPr>
            <w:ins w:id="2" w:author="Toon Norp" w:date="2021-06-21T23:21:00Z">
              <w:r>
                <w:t>Comments</w:t>
              </w:r>
            </w:ins>
          </w:p>
        </w:tc>
      </w:tr>
      <w:tr w:rsidR="00DE7103" w:rsidRPr="00457CAE" w14:paraId="712A5BB0" w14:textId="3ABBD67A" w:rsidTr="00DE7103">
        <w:trPr>
          <w:cantSplit/>
        </w:trPr>
        <w:tc>
          <w:tcPr>
            <w:tcW w:w="1250" w:type="dxa"/>
          </w:tcPr>
          <w:p w14:paraId="6CA59634" w14:textId="77777777" w:rsidR="00DE7103" w:rsidRPr="00FE04D6" w:rsidRDefault="00DE7103" w:rsidP="00EB7E94">
            <w:pPr>
              <w:pStyle w:val="TAC"/>
            </w:pPr>
            <w:del w:id="3" w:author="Toon Norp" w:date="2021-06-21T23:51:00Z">
              <w:r w:rsidRPr="00FE04D6" w:rsidDel="00BE5998">
                <w:delText>[</w:delText>
              </w:r>
            </w:del>
            <w:r w:rsidRPr="00FE04D6">
              <w:t>CPR.7.</w:t>
            </w:r>
            <w:r>
              <w:t>2</w:t>
            </w:r>
            <w:r w:rsidRPr="00FE04D6">
              <w:t>-</w:t>
            </w:r>
            <w:r w:rsidRPr="00FE04D6">
              <w:rPr>
                <w:rFonts w:hint="eastAsia"/>
              </w:rPr>
              <w:t>1</w:t>
            </w:r>
            <w:del w:id="4" w:author="Toon Norp" w:date="2021-06-21T23:51:00Z">
              <w:r w:rsidRPr="00FE04D6" w:rsidDel="00BE5998">
                <w:delText>]</w:delText>
              </w:r>
            </w:del>
          </w:p>
        </w:tc>
        <w:tc>
          <w:tcPr>
            <w:tcW w:w="1609" w:type="dxa"/>
            <w:shd w:val="clear" w:color="auto" w:fill="auto"/>
          </w:tcPr>
          <w:p w14:paraId="27804007" w14:textId="77777777" w:rsidR="00DE7103" w:rsidRPr="00FE04D6" w:rsidRDefault="00DE7103" w:rsidP="00EB7E94">
            <w:pPr>
              <w:pStyle w:val="TAC"/>
            </w:pPr>
          </w:p>
        </w:tc>
        <w:tc>
          <w:tcPr>
            <w:tcW w:w="5387" w:type="dxa"/>
            <w:shd w:val="clear" w:color="auto" w:fill="auto"/>
            <w:vAlign w:val="bottom"/>
          </w:tcPr>
          <w:p w14:paraId="7E251F2F" w14:textId="77777777" w:rsidR="00DE7103" w:rsidRPr="00FE04D6" w:rsidRDefault="00DE7103" w:rsidP="00EB7E94">
            <w:pPr>
              <w:pStyle w:val="TAL"/>
            </w:pPr>
            <w:r w:rsidRPr="00FE04D6">
              <w:t>Subject to local regulations, the 5G system shall support regulatory requirements for emergency calls, PWS and eCall for UEs connected to a CPN.</w:t>
            </w:r>
          </w:p>
        </w:tc>
        <w:tc>
          <w:tcPr>
            <w:tcW w:w="2268" w:type="dxa"/>
          </w:tcPr>
          <w:p w14:paraId="531FE960" w14:textId="77777777" w:rsidR="00DE7103" w:rsidRPr="00FE04D6" w:rsidRDefault="00DE7103" w:rsidP="00EB7E94">
            <w:pPr>
              <w:pStyle w:val="TAL"/>
            </w:pPr>
          </w:p>
        </w:tc>
      </w:tr>
    </w:tbl>
    <w:p w14:paraId="010C5478" w14:textId="77777777" w:rsidR="00054ADD" w:rsidRDefault="00054ADD" w:rsidP="00054ADD">
      <w:pPr>
        <w:pStyle w:val="Heading2"/>
      </w:pPr>
      <w:bookmarkStart w:id="5" w:name="_Toc74151452"/>
      <w:r>
        <w:t>7.3</w:t>
      </w:r>
      <w:r>
        <w:tab/>
        <w:t>Gateway</w:t>
      </w:r>
      <w:bookmarkEnd w:id="5"/>
    </w:p>
    <w:p w14:paraId="511137DD" w14:textId="77777777" w:rsidR="00054ADD" w:rsidRDefault="00054ADD" w:rsidP="00054ADD">
      <w:pPr>
        <w:pStyle w:val="TH"/>
        <w:rPr>
          <w:lang w:eastAsia="ko-KR"/>
        </w:rPr>
      </w:pPr>
      <w:r>
        <w:t>Table 7</w:t>
      </w:r>
      <w:r>
        <w:rPr>
          <w:rFonts w:eastAsia="DengXian"/>
        </w:rPr>
        <w:t>.3</w:t>
      </w:r>
      <w:r w:rsidRPr="004F7325">
        <w:rPr>
          <w:rFonts w:eastAsia="DengXian"/>
        </w:rPr>
        <w:t xml:space="preserve">-1 </w:t>
      </w:r>
      <w:r>
        <w:t>– RESIDENT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00B2425" w14:textId="15EBC97F" w:rsidTr="00DE7103">
        <w:trPr>
          <w:cantSplit/>
          <w:tblHeader/>
        </w:trPr>
        <w:tc>
          <w:tcPr>
            <w:tcW w:w="1250" w:type="dxa"/>
          </w:tcPr>
          <w:p w14:paraId="1C9902F0" w14:textId="77777777" w:rsidR="00DE7103" w:rsidRPr="00457CAE" w:rsidRDefault="00DE7103" w:rsidP="00EB7E94">
            <w:pPr>
              <w:pStyle w:val="TAH"/>
            </w:pPr>
          </w:p>
        </w:tc>
        <w:tc>
          <w:tcPr>
            <w:tcW w:w="6996" w:type="dxa"/>
            <w:gridSpan w:val="2"/>
            <w:shd w:val="clear" w:color="auto" w:fill="auto"/>
          </w:tcPr>
          <w:p w14:paraId="35127479" w14:textId="77777777" w:rsidR="00DE7103" w:rsidRPr="00457CAE" w:rsidRDefault="00DE7103" w:rsidP="00EB7E94">
            <w:pPr>
              <w:pStyle w:val="TAH"/>
            </w:pPr>
            <w:r>
              <w:t>Potential Requirement</w:t>
            </w:r>
          </w:p>
        </w:tc>
        <w:tc>
          <w:tcPr>
            <w:tcW w:w="2268" w:type="dxa"/>
          </w:tcPr>
          <w:p w14:paraId="119DD48C" w14:textId="77777777" w:rsidR="00DE7103" w:rsidRDefault="00DE7103" w:rsidP="00EB7E94">
            <w:pPr>
              <w:pStyle w:val="TAH"/>
            </w:pPr>
          </w:p>
        </w:tc>
      </w:tr>
      <w:tr w:rsidR="00DE7103" w:rsidRPr="00457CAE" w14:paraId="432523A6" w14:textId="6EEFB64E" w:rsidTr="00DE7103">
        <w:trPr>
          <w:cantSplit/>
          <w:tblHeader/>
        </w:trPr>
        <w:tc>
          <w:tcPr>
            <w:tcW w:w="1250" w:type="dxa"/>
          </w:tcPr>
          <w:p w14:paraId="66765F47" w14:textId="77777777" w:rsidR="00DE7103" w:rsidRPr="00457CAE" w:rsidRDefault="00DE7103" w:rsidP="00EB7E94">
            <w:pPr>
              <w:pStyle w:val="TAH"/>
            </w:pPr>
            <w:r>
              <w:t>CPR No.</w:t>
            </w:r>
          </w:p>
        </w:tc>
        <w:tc>
          <w:tcPr>
            <w:tcW w:w="1609" w:type="dxa"/>
            <w:shd w:val="clear" w:color="auto" w:fill="auto"/>
          </w:tcPr>
          <w:p w14:paraId="66321DB4" w14:textId="77777777" w:rsidR="00DE7103" w:rsidRPr="00457CAE" w:rsidRDefault="00DE7103" w:rsidP="00EB7E94">
            <w:pPr>
              <w:pStyle w:val="TAH"/>
            </w:pPr>
            <w:r>
              <w:t>Original Potential Requirement No.</w:t>
            </w:r>
          </w:p>
        </w:tc>
        <w:tc>
          <w:tcPr>
            <w:tcW w:w="5387" w:type="dxa"/>
            <w:shd w:val="clear" w:color="auto" w:fill="auto"/>
          </w:tcPr>
          <w:p w14:paraId="2BAA6659" w14:textId="77777777" w:rsidR="00DE7103" w:rsidRPr="00457CAE" w:rsidRDefault="00DE7103" w:rsidP="00EB7E94">
            <w:pPr>
              <w:pStyle w:val="TAH"/>
              <w:jc w:val="left"/>
            </w:pPr>
            <w:r>
              <w:t>Potential Requirement text</w:t>
            </w:r>
          </w:p>
        </w:tc>
        <w:tc>
          <w:tcPr>
            <w:tcW w:w="2268" w:type="dxa"/>
          </w:tcPr>
          <w:p w14:paraId="7D31B80E" w14:textId="4450616F" w:rsidR="00DE7103" w:rsidRDefault="00DE7103" w:rsidP="00EB7E94">
            <w:pPr>
              <w:pStyle w:val="TAH"/>
              <w:jc w:val="left"/>
            </w:pPr>
            <w:ins w:id="6" w:author="Toon Norp" w:date="2021-06-21T23:22:00Z">
              <w:r>
                <w:t>Comments</w:t>
              </w:r>
            </w:ins>
          </w:p>
        </w:tc>
      </w:tr>
      <w:tr w:rsidR="00EB7E94" w:rsidRPr="00457CAE" w14:paraId="5A32661E" w14:textId="77777777" w:rsidTr="00DE7103">
        <w:trPr>
          <w:cantSplit/>
        </w:trPr>
        <w:tc>
          <w:tcPr>
            <w:tcW w:w="1250" w:type="dxa"/>
          </w:tcPr>
          <w:p w14:paraId="3B93CC73" w14:textId="77777777" w:rsidR="00EB7E94" w:rsidRDefault="00EB7E94" w:rsidP="00770A9C">
            <w:pPr>
              <w:pStyle w:val="TAC"/>
            </w:pPr>
          </w:p>
        </w:tc>
        <w:tc>
          <w:tcPr>
            <w:tcW w:w="1609" w:type="dxa"/>
            <w:shd w:val="clear" w:color="auto" w:fill="auto"/>
          </w:tcPr>
          <w:p w14:paraId="30173284" w14:textId="77777777" w:rsidR="00EB7E94" w:rsidRPr="005D790C" w:rsidRDefault="00EB7E94" w:rsidP="00770A9C">
            <w:pPr>
              <w:pStyle w:val="TAC"/>
              <w:rPr>
                <w:szCs w:val="18"/>
              </w:rPr>
            </w:pPr>
          </w:p>
        </w:tc>
        <w:tc>
          <w:tcPr>
            <w:tcW w:w="5387" w:type="dxa"/>
            <w:shd w:val="clear" w:color="auto" w:fill="auto"/>
            <w:vAlign w:val="bottom"/>
          </w:tcPr>
          <w:p w14:paraId="04F9CA86" w14:textId="77777777" w:rsidR="00EB7E94" w:rsidRPr="005D790C" w:rsidRDefault="00EB7E94" w:rsidP="00770A9C">
            <w:pPr>
              <w:pStyle w:val="TAL"/>
              <w:rPr>
                <w:szCs w:val="18"/>
              </w:rPr>
            </w:pPr>
          </w:p>
        </w:tc>
        <w:tc>
          <w:tcPr>
            <w:tcW w:w="2268" w:type="dxa"/>
          </w:tcPr>
          <w:p w14:paraId="7DDB1E9D" w14:textId="39DAFCC3" w:rsidR="00EB7E94" w:rsidRPr="00E07300" w:rsidRDefault="00EB7E94" w:rsidP="00770A9C">
            <w:pPr>
              <w:pStyle w:val="TAL"/>
            </w:pPr>
            <w:ins w:id="7" w:author="Toon Norp" w:date="2021-06-24T15:06:00Z">
              <w:r>
                <w:t>Descriptive text will cover that an eRG is evolved from a 5G-RG</w:t>
              </w:r>
            </w:ins>
          </w:p>
        </w:tc>
      </w:tr>
      <w:tr w:rsidR="00770A9C" w:rsidRPr="00457CAE" w14:paraId="3ED60B00" w14:textId="776EFCAD" w:rsidTr="00DE7103">
        <w:trPr>
          <w:cantSplit/>
        </w:trPr>
        <w:tc>
          <w:tcPr>
            <w:tcW w:w="1250" w:type="dxa"/>
          </w:tcPr>
          <w:p w14:paraId="02D55D71" w14:textId="74801842" w:rsidR="00770A9C" w:rsidRPr="00FE04D6" w:rsidRDefault="00BE5998" w:rsidP="00770A9C">
            <w:pPr>
              <w:pStyle w:val="TAC"/>
            </w:pPr>
            <w:ins w:id="8" w:author="Toon Norp" w:date="2021-06-21T23:50:00Z">
              <w:r>
                <w:t>CPR.7.</w:t>
              </w:r>
            </w:ins>
            <w:ins w:id="9" w:author="Toon Norp" w:date="2021-06-21T23:51:00Z">
              <w:r>
                <w:t>3-1</w:t>
              </w:r>
            </w:ins>
          </w:p>
        </w:tc>
        <w:tc>
          <w:tcPr>
            <w:tcW w:w="1609" w:type="dxa"/>
            <w:shd w:val="clear" w:color="auto" w:fill="auto"/>
          </w:tcPr>
          <w:p w14:paraId="4E6E6C20" w14:textId="7566D13C" w:rsidR="00770A9C" w:rsidRPr="00FE04D6" w:rsidRDefault="00770A9C" w:rsidP="00770A9C">
            <w:pPr>
              <w:pStyle w:val="TAC"/>
            </w:pPr>
            <w:ins w:id="10" w:author="Toon Norp" w:date="2021-06-21T23:31:00Z">
              <w:r w:rsidRPr="005D790C">
                <w:rPr>
                  <w:szCs w:val="18"/>
                </w:rPr>
                <w:t>PR 5.13.6-001</w:t>
              </w:r>
            </w:ins>
          </w:p>
        </w:tc>
        <w:tc>
          <w:tcPr>
            <w:tcW w:w="5387" w:type="dxa"/>
            <w:shd w:val="clear" w:color="auto" w:fill="auto"/>
            <w:vAlign w:val="bottom"/>
          </w:tcPr>
          <w:p w14:paraId="0475D367" w14:textId="185B4A8B" w:rsidR="00770A9C" w:rsidRPr="005D790C" w:rsidRDefault="00770A9C" w:rsidP="00770A9C">
            <w:pPr>
              <w:pStyle w:val="TAL"/>
              <w:rPr>
                <w:ins w:id="11" w:author="Toon Norp" w:date="2021-06-21T23:31:00Z"/>
                <w:szCs w:val="18"/>
              </w:rPr>
            </w:pPr>
            <w:ins w:id="12" w:author="Toon Norp" w:date="2021-06-21T23:31:00Z">
              <w:r w:rsidRPr="005D790C">
                <w:rPr>
                  <w:szCs w:val="18"/>
                </w:rPr>
                <w:t xml:space="preserve">The 5G system shall be able to support IP traffic offload </w:t>
              </w:r>
            </w:ins>
            <w:ins w:id="13" w:author="Toon Norp" w:date="2021-06-24T15:07:00Z">
              <w:r w:rsidR="00EB7E94">
                <w:rPr>
                  <w:szCs w:val="18"/>
                </w:rPr>
                <w:t>with</w:t>
              </w:r>
            </w:ins>
            <w:ins w:id="14" w:author="Toon Norp" w:date="2021-06-21T23:31:00Z">
              <w:r w:rsidRPr="005D790C">
                <w:rPr>
                  <w:szCs w:val="18"/>
                </w:rPr>
                <w:t xml:space="preserve">in </w:t>
              </w:r>
            </w:ins>
            <w:ins w:id="15" w:author="Toon Norp" w:date="2021-06-24T15:07:00Z">
              <w:r w:rsidR="00EB7E94">
                <w:rPr>
                  <w:szCs w:val="18"/>
                </w:rPr>
                <w:t xml:space="preserve">the </w:t>
              </w:r>
            </w:ins>
            <w:ins w:id="16" w:author="Toon Norp" w:date="2021-06-21T23:31:00Z">
              <w:r w:rsidRPr="005D790C">
                <w:rPr>
                  <w:szCs w:val="18"/>
                </w:rPr>
                <w:t>CPN.</w:t>
              </w:r>
            </w:ins>
          </w:p>
          <w:p w14:paraId="7D36EAAE" w14:textId="373BB969" w:rsidR="00770A9C" w:rsidRPr="00E07300" w:rsidRDefault="00770A9C" w:rsidP="00770A9C">
            <w:pPr>
              <w:pStyle w:val="TAL"/>
            </w:pPr>
            <w:ins w:id="17" w:author="Toon Norp" w:date="2021-06-21T23:31:00Z">
              <w:r w:rsidRPr="005D790C">
                <w:rPr>
                  <w:szCs w:val="18"/>
                </w:rPr>
                <w:t>NOTE:</w:t>
              </w:r>
              <w:r w:rsidRPr="005D790C">
                <w:rPr>
                  <w:szCs w:val="18"/>
                </w:rPr>
                <w:tab/>
                <w:t>The priority of offload can be from default configuration, network or user.</w:t>
              </w:r>
            </w:ins>
          </w:p>
        </w:tc>
        <w:tc>
          <w:tcPr>
            <w:tcW w:w="2268" w:type="dxa"/>
          </w:tcPr>
          <w:p w14:paraId="77E061F8" w14:textId="77777777" w:rsidR="00770A9C" w:rsidRPr="00E07300" w:rsidRDefault="00770A9C" w:rsidP="00770A9C">
            <w:pPr>
              <w:pStyle w:val="TAL"/>
              <w:rPr>
                <w:ins w:id="18" w:author="Toon Norp" w:date="2021-06-21T23:22:00Z"/>
              </w:rPr>
            </w:pPr>
          </w:p>
        </w:tc>
      </w:tr>
      <w:tr w:rsidR="00770A9C" w:rsidRPr="00457CAE" w14:paraId="48A47FF2" w14:textId="761B614C" w:rsidTr="00DE7103">
        <w:trPr>
          <w:cantSplit/>
        </w:trPr>
        <w:tc>
          <w:tcPr>
            <w:tcW w:w="1250" w:type="dxa"/>
          </w:tcPr>
          <w:p w14:paraId="3470C728" w14:textId="30B74277" w:rsidR="00770A9C" w:rsidRPr="00FE04D6" w:rsidRDefault="00770A9C" w:rsidP="00770A9C">
            <w:pPr>
              <w:pStyle w:val="TAC"/>
            </w:pPr>
          </w:p>
        </w:tc>
        <w:tc>
          <w:tcPr>
            <w:tcW w:w="1609" w:type="dxa"/>
            <w:shd w:val="clear" w:color="auto" w:fill="auto"/>
          </w:tcPr>
          <w:p w14:paraId="6595204C" w14:textId="0944C452" w:rsidR="00770A9C" w:rsidRPr="00FE04D6" w:rsidRDefault="00770A9C" w:rsidP="00770A9C">
            <w:pPr>
              <w:pStyle w:val="TAC"/>
            </w:pPr>
            <w:ins w:id="19" w:author="Toon Norp" w:date="2021-06-21T23:31:00Z">
              <w:r w:rsidRPr="005D790C">
                <w:rPr>
                  <w:szCs w:val="18"/>
                </w:rPr>
                <w:t>PR 5.19.6-001</w:t>
              </w:r>
            </w:ins>
          </w:p>
        </w:tc>
        <w:tc>
          <w:tcPr>
            <w:tcW w:w="5387" w:type="dxa"/>
            <w:shd w:val="clear" w:color="auto" w:fill="auto"/>
            <w:vAlign w:val="bottom"/>
          </w:tcPr>
          <w:p w14:paraId="2504EA7D" w14:textId="77777777" w:rsidR="00770A9C" w:rsidRPr="00E07300" w:rsidRDefault="00770A9C" w:rsidP="00EB7E94">
            <w:pPr>
              <w:pStyle w:val="TAL"/>
            </w:pPr>
          </w:p>
        </w:tc>
        <w:tc>
          <w:tcPr>
            <w:tcW w:w="2268" w:type="dxa"/>
          </w:tcPr>
          <w:p w14:paraId="1370AAB5" w14:textId="1A4BA749" w:rsidR="00770A9C" w:rsidRPr="00E07300" w:rsidRDefault="00EB7E94" w:rsidP="00770A9C">
            <w:pPr>
              <w:pStyle w:val="TAL"/>
              <w:rPr>
                <w:ins w:id="20" w:author="Toon Norp" w:date="2021-06-21T23:22:00Z"/>
              </w:rPr>
            </w:pPr>
            <w:ins w:id="21" w:author="Toon Norp" w:date="2021-06-24T15:07:00Z">
              <w:r>
                <w:t>Descriptive text will cover that an eRG can be connected to a 5G Core Network over wireless access, fixed broad</w:t>
              </w:r>
            </w:ins>
            <w:ins w:id="22" w:author="Toon Norp" w:date="2021-06-24T15:08:00Z">
              <w:r>
                <w:t>band access or hybrid access</w:t>
              </w:r>
            </w:ins>
          </w:p>
        </w:tc>
      </w:tr>
      <w:tr w:rsidR="008A5C72" w:rsidRPr="00457CAE" w14:paraId="2228E631" w14:textId="64518C3D" w:rsidTr="00DE7103">
        <w:trPr>
          <w:cantSplit/>
        </w:trPr>
        <w:tc>
          <w:tcPr>
            <w:tcW w:w="1250" w:type="dxa"/>
          </w:tcPr>
          <w:p w14:paraId="69CD4C24" w14:textId="3CC210FF" w:rsidR="008A5C72" w:rsidRPr="00FE04D6" w:rsidRDefault="008A5C72" w:rsidP="008A5C72">
            <w:pPr>
              <w:pStyle w:val="TAC"/>
            </w:pPr>
            <w:ins w:id="23" w:author="Toon Norp" w:date="2021-07-08T11:20:00Z">
              <w:r>
                <w:t>CPR.7.3-2</w:t>
              </w:r>
            </w:ins>
          </w:p>
        </w:tc>
        <w:tc>
          <w:tcPr>
            <w:tcW w:w="1609" w:type="dxa"/>
            <w:shd w:val="clear" w:color="auto" w:fill="auto"/>
          </w:tcPr>
          <w:p w14:paraId="03EEEA22" w14:textId="6D0E80AE" w:rsidR="008A5C72" w:rsidRPr="00FE04D6" w:rsidRDefault="008A5C72" w:rsidP="008A5C72">
            <w:pPr>
              <w:pStyle w:val="TAC"/>
            </w:pPr>
            <w:ins w:id="24" w:author="Toon Norp" w:date="2021-07-08T11:20:00Z">
              <w:r w:rsidRPr="005D790C">
                <w:rPr>
                  <w:szCs w:val="18"/>
                </w:rPr>
                <w:t>PR. 5.17.6-003</w:t>
              </w:r>
            </w:ins>
          </w:p>
        </w:tc>
        <w:tc>
          <w:tcPr>
            <w:tcW w:w="5387" w:type="dxa"/>
            <w:shd w:val="clear" w:color="auto" w:fill="auto"/>
            <w:vAlign w:val="bottom"/>
          </w:tcPr>
          <w:p w14:paraId="179ED6E1" w14:textId="77777777" w:rsidR="008A5C72" w:rsidRPr="000973AE" w:rsidRDefault="008A5C72" w:rsidP="008A5C72">
            <w:pPr>
              <w:pStyle w:val="TAL"/>
              <w:rPr>
                <w:ins w:id="25" w:author="Toon Norp" w:date="2021-07-08T11:20:00Z"/>
                <w:szCs w:val="18"/>
              </w:rPr>
            </w:pPr>
            <w:commentRangeStart w:id="26"/>
            <w:ins w:id="27" w:author="Toon Norp" w:date="2021-07-08T11:20:00Z">
              <w:r w:rsidRPr="000973AE">
                <w:rPr>
                  <w:szCs w:val="18"/>
                </w:rPr>
                <w:t>When the CPN has lost connectivity with the 5G network, the 5G system shall provide an operator-controlled mechanism to enable:</w:t>
              </w:r>
              <w:commentRangeEnd w:id="26"/>
              <w:r>
                <w:rPr>
                  <w:rStyle w:val="CommentReference"/>
                  <w:rFonts w:ascii="Times New Roman" w:hAnsi="Times New Roman"/>
                </w:rPr>
                <w:commentReference w:id="26"/>
              </w:r>
            </w:ins>
          </w:p>
          <w:p w14:paraId="43A63221" w14:textId="77777777" w:rsidR="008A5C72" w:rsidRPr="000973AE" w:rsidRDefault="008A5C72" w:rsidP="008A5C72">
            <w:pPr>
              <w:pStyle w:val="TAL"/>
              <w:rPr>
                <w:ins w:id="28" w:author="Toon Norp" w:date="2021-07-08T11:20:00Z"/>
                <w:szCs w:val="18"/>
              </w:rPr>
            </w:pPr>
            <w:ins w:id="29" w:author="Toon Norp" w:date="2021-07-08T11:20:00Z">
              <w:r w:rsidRPr="000973AE">
                <w:rPr>
                  <w:szCs w:val="18"/>
                </w:rPr>
                <w:t>-</w:t>
              </w:r>
              <w:r w:rsidRPr="000973AE">
                <w:rPr>
                  <w:szCs w:val="18"/>
                </w:rPr>
                <w:tab/>
                <w:t>in the default configuration, or under certain conditions configured by the operator, the PRAS radio interface shall be deactivated; and</w:t>
              </w:r>
            </w:ins>
          </w:p>
          <w:p w14:paraId="59DE0543" w14:textId="77777777" w:rsidR="008A5C72" w:rsidRPr="000973AE" w:rsidRDefault="008A5C72" w:rsidP="008A5C72">
            <w:pPr>
              <w:pStyle w:val="TAL"/>
              <w:rPr>
                <w:ins w:id="30" w:author="Toon Norp" w:date="2021-07-08T11:20:00Z"/>
                <w:szCs w:val="18"/>
              </w:rPr>
            </w:pPr>
            <w:ins w:id="31" w:author="Toon Norp" w:date="2021-07-08T11:20:00Z">
              <w:r w:rsidRPr="000973AE">
                <w:rPr>
                  <w:szCs w:val="18"/>
                </w:rPr>
                <w:t>-</w:t>
              </w:r>
              <w:r w:rsidRPr="000973AE">
                <w:rPr>
                  <w:szCs w:val="18"/>
                </w:rPr>
                <w:tab/>
                <w:t>under certain other conditions configured by the operator, the CPN shall continue existing intra-CPN communication, as long as no interaction with the 5G network is needed (e.g. refreshing security keys).</w:t>
              </w:r>
            </w:ins>
          </w:p>
          <w:p w14:paraId="357CBD0C" w14:textId="77777777" w:rsidR="008A5C72" w:rsidRPr="000973AE" w:rsidRDefault="008A5C72" w:rsidP="008A5C72">
            <w:pPr>
              <w:pStyle w:val="TAL"/>
              <w:rPr>
                <w:ins w:id="32" w:author="Toon Norp" w:date="2021-07-08T11:20:00Z"/>
                <w:szCs w:val="18"/>
              </w:rPr>
            </w:pPr>
            <w:ins w:id="33" w:author="Toon Norp" w:date="2021-07-08T11:20:00Z">
              <w:r w:rsidRPr="000973AE">
                <w:rPr>
                  <w:szCs w:val="18"/>
                </w:rPr>
                <w:t>NOTE 1:</w:t>
              </w:r>
              <w:r w:rsidRPr="000973AE">
                <w:rPr>
                  <w:szCs w:val="18"/>
                </w:rPr>
                <w:tab/>
                <w:t>The requirement above relates to intra-CPN operations and subject to operator policy and control, under certain situations.</w:t>
              </w:r>
            </w:ins>
          </w:p>
          <w:p w14:paraId="7F98C0C9" w14:textId="0D6D49CF" w:rsidR="008A5C72" w:rsidRPr="00E07300" w:rsidRDefault="008A5C72" w:rsidP="008A5C72">
            <w:pPr>
              <w:pStyle w:val="TAL"/>
            </w:pPr>
            <w:ins w:id="34" w:author="Toon Norp" w:date="2021-07-08T11:20:00Z">
              <w:r w:rsidRPr="000973AE">
                <w:rPr>
                  <w:szCs w:val="18"/>
                </w:rPr>
                <w:t>NOTE 2:</w:t>
              </w:r>
              <w:r w:rsidRPr="000973AE">
                <w:rPr>
                  <w:szCs w:val="18"/>
                </w:rPr>
                <w:tab/>
                <w:t>Setting up new intra-CPN communication sessions without CPN connection to the 5G network is only possible with non-3GPP provided credentials</w:t>
              </w:r>
            </w:ins>
          </w:p>
        </w:tc>
        <w:tc>
          <w:tcPr>
            <w:tcW w:w="2268" w:type="dxa"/>
          </w:tcPr>
          <w:p w14:paraId="277DD9A0" w14:textId="77777777" w:rsidR="008A5C72" w:rsidRPr="00E07300" w:rsidRDefault="008A5C72" w:rsidP="008A5C72">
            <w:pPr>
              <w:pStyle w:val="TAL"/>
              <w:rPr>
                <w:ins w:id="35" w:author="Toon Norp" w:date="2021-06-21T23:22:00Z"/>
              </w:rPr>
            </w:pPr>
          </w:p>
        </w:tc>
      </w:tr>
    </w:tbl>
    <w:p w14:paraId="1613B35B" w14:textId="77777777" w:rsidR="00054ADD" w:rsidRPr="00705B17" w:rsidRDefault="00054ADD" w:rsidP="00054ADD">
      <w:pPr>
        <w:pStyle w:val="Heading2"/>
      </w:pPr>
      <w:bookmarkStart w:id="36" w:name="_Toc74151453"/>
      <w:r>
        <w:t>7.4</w:t>
      </w:r>
      <w:r>
        <w:tab/>
        <w:t>Service Discovery</w:t>
      </w:r>
      <w:bookmarkEnd w:id="36"/>
    </w:p>
    <w:p w14:paraId="0CD45D76" w14:textId="77777777" w:rsidR="00054ADD" w:rsidRDefault="00054ADD" w:rsidP="00054ADD">
      <w:pPr>
        <w:pStyle w:val="TH"/>
        <w:rPr>
          <w:lang w:eastAsia="ko-KR"/>
        </w:rPr>
      </w:pPr>
      <w:r>
        <w:t>Table 7</w:t>
      </w:r>
      <w:r>
        <w:rPr>
          <w:rFonts w:eastAsia="DengXian"/>
        </w:rPr>
        <w:t>.4</w:t>
      </w:r>
      <w:r w:rsidRPr="004F7325">
        <w:rPr>
          <w:rFonts w:eastAsia="DengXian"/>
        </w:rPr>
        <w:t>-1</w:t>
      </w:r>
      <w:r>
        <w:t>– RESIDENT 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629"/>
        <w:gridCol w:w="5387"/>
        <w:gridCol w:w="2268"/>
      </w:tblGrid>
      <w:tr w:rsidR="00DE7103" w:rsidRPr="00457CAE" w14:paraId="0004C714" w14:textId="25B098E0" w:rsidTr="00DE7103">
        <w:trPr>
          <w:cantSplit/>
          <w:tblHeader/>
        </w:trPr>
        <w:tc>
          <w:tcPr>
            <w:tcW w:w="1230" w:type="dxa"/>
          </w:tcPr>
          <w:p w14:paraId="4A124292" w14:textId="77777777" w:rsidR="00DE7103" w:rsidRPr="00457CAE" w:rsidRDefault="00DE7103" w:rsidP="00EB7E94">
            <w:pPr>
              <w:pStyle w:val="TAH"/>
            </w:pPr>
          </w:p>
        </w:tc>
        <w:tc>
          <w:tcPr>
            <w:tcW w:w="7016" w:type="dxa"/>
            <w:gridSpan w:val="2"/>
            <w:shd w:val="clear" w:color="auto" w:fill="auto"/>
          </w:tcPr>
          <w:p w14:paraId="3990B88D" w14:textId="77777777" w:rsidR="00DE7103" w:rsidRPr="00457CAE" w:rsidRDefault="00DE7103" w:rsidP="00EB7E94">
            <w:pPr>
              <w:pStyle w:val="TAH"/>
            </w:pPr>
            <w:r>
              <w:t>Potential Requirement</w:t>
            </w:r>
          </w:p>
        </w:tc>
        <w:tc>
          <w:tcPr>
            <w:tcW w:w="2268" w:type="dxa"/>
          </w:tcPr>
          <w:p w14:paraId="02E59415" w14:textId="77777777" w:rsidR="00DE7103" w:rsidRDefault="00DE7103" w:rsidP="00EB7E94">
            <w:pPr>
              <w:pStyle w:val="TAH"/>
            </w:pPr>
          </w:p>
        </w:tc>
      </w:tr>
      <w:tr w:rsidR="00DE7103" w:rsidRPr="00457CAE" w14:paraId="5CBD3BCB" w14:textId="3C6EA0C7" w:rsidTr="00DE7103">
        <w:trPr>
          <w:cantSplit/>
          <w:tblHeader/>
        </w:trPr>
        <w:tc>
          <w:tcPr>
            <w:tcW w:w="1230" w:type="dxa"/>
          </w:tcPr>
          <w:p w14:paraId="5255F32D" w14:textId="77777777" w:rsidR="00DE7103" w:rsidRPr="00457CAE" w:rsidRDefault="00DE7103" w:rsidP="00EB7E94">
            <w:pPr>
              <w:pStyle w:val="TAH"/>
            </w:pPr>
            <w:r>
              <w:t>CPR No.</w:t>
            </w:r>
          </w:p>
        </w:tc>
        <w:tc>
          <w:tcPr>
            <w:tcW w:w="1629" w:type="dxa"/>
            <w:shd w:val="clear" w:color="auto" w:fill="auto"/>
          </w:tcPr>
          <w:p w14:paraId="465EE5EE" w14:textId="77777777" w:rsidR="00DE7103" w:rsidRPr="00457CAE" w:rsidRDefault="00DE7103" w:rsidP="00EB7E94">
            <w:pPr>
              <w:pStyle w:val="TAH"/>
            </w:pPr>
            <w:r>
              <w:t>Original Potential Requirement No.</w:t>
            </w:r>
          </w:p>
        </w:tc>
        <w:tc>
          <w:tcPr>
            <w:tcW w:w="5387" w:type="dxa"/>
            <w:shd w:val="clear" w:color="auto" w:fill="auto"/>
          </w:tcPr>
          <w:p w14:paraId="41A7C855" w14:textId="77777777" w:rsidR="00DE7103" w:rsidRPr="00457CAE" w:rsidRDefault="00DE7103" w:rsidP="00EB7E94">
            <w:pPr>
              <w:pStyle w:val="TAH"/>
              <w:jc w:val="left"/>
            </w:pPr>
            <w:r>
              <w:t>Potential Requirement text</w:t>
            </w:r>
          </w:p>
        </w:tc>
        <w:tc>
          <w:tcPr>
            <w:tcW w:w="2268" w:type="dxa"/>
          </w:tcPr>
          <w:p w14:paraId="7B1AC024" w14:textId="611D9BD2" w:rsidR="00DE7103" w:rsidRDefault="00DE7103" w:rsidP="00EB7E94">
            <w:pPr>
              <w:pStyle w:val="TAH"/>
              <w:jc w:val="left"/>
            </w:pPr>
            <w:ins w:id="37" w:author="Toon Norp" w:date="2021-06-21T23:24:00Z">
              <w:r>
                <w:t>Comments</w:t>
              </w:r>
            </w:ins>
          </w:p>
        </w:tc>
      </w:tr>
      <w:tr w:rsidR="00770A9C" w:rsidRPr="00457CAE" w:rsidDel="00EB7E94" w14:paraId="6B8FBB99" w14:textId="680B0DEE" w:rsidTr="00DE7103">
        <w:trPr>
          <w:gridAfter w:val="1"/>
          <w:wAfter w:w="2268" w:type="dxa"/>
          <w:cantSplit/>
          <w:del w:id="38" w:author="Toon Norp" w:date="2021-06-24T15:12:00Z"/>
        </w:trPr>
        <w:tc>
          <w:tcPr>
            <w:tcW w:w="1230" w:type="dxa"/>
          </w:tcPr>
          <w:p w14:paraId="62ABCF8F" w14:textId="2E740E61" w:rsidR="00770A9C" w:rsidRPr="00FE04D6" w:rsidDel="00EB7E94" w:rsidRDefault="00770A9C" w:rsidP="00770A9C">
            <w:pPr>
              <w:pStyle w:val="TAC"/>
              <w:rPr>
                <w:del w:id="39" w:author="Toon Norp" w:date="2021-06-24T15:12:00Z"/>
              </w:rPr>
            </w:pPr>
          </w:p>
        </w:tc>
        <w:tc>
          <w:tcPr>
            <w:tcW w:w="1629" w:type="dxa"/>
            <w:shd w:val="clear" w:color="auto" w:fill="auto"/>
          </w:tcPr>
          <w:p w14:paraId="7446819B" w14:textId="1D3E108B" w:rsidR="00770A9C" w:rsidRPr="00FE04D6" w:rsidDel="00EB7E94" w:rsidRDefault="00770A9C" w:rsidP="00770A9C">
            <w:pPr>
              <w:pStyle w:val="TAC"/>
              <w:rPr>
                <w:del w:id="40" w:author="Toon Norp" w:date="2021-06-24T15:12:00Z"/>
              </w:rPr>
            </w:pPr>
          </w:p>
        </w:tc>
        <w:tc>
          <w:tcPr>
            <w:tcW w:w="5387" w:type="dxa"/>
            <w:shd w:val="clear" w:color="auto" w:fill="auto"/>
            <w:vAlign w:val="bottom"/>
          </w:tcPr>
          <w:p w14:paraId="4FE6FD49" w14:textId="334137EB" w:rsidR="00770A9C" w:rsidRPr="00E07300" w:rsidDel="00EB7E94" w:rsidRDefault="00770A9C" w:rsidP="00770A9C">
            <w:pPr>
              <w:pStyle w:val="TAL"/>
              <w:rPr>
                <w:del w:id="41" w:author="Toon Norp" w:date="2021-06-24T15:12:00Z"/>
              </w:rPr>
            </w:pPr>
          </w:p>
        </w:tc>
      </w:tr>
      <w:tr w:rsidR="00770A9C" w:rsidRPr="00457CAE" w14:paraId="546C4B65" w14:textId="33F58420" w:rsidTr="00DE7103">
        <w:trPr>
          <w:cantSplit/>
        </w:trPr>
        <w:tc>
          <w:tcPr>
            <w:tcW w:w="1230" w:type="dxa"/>
          </w:tcPr>
          <w:p w14:paraId="041CD3DF" w14:textId="412284C2" w:rsidR="00770A9C" w:rsidRPr="00FE04D6" w:rsidRDefault="00BE5998" w:rsidP="00770A9C">
            <w:pPr>
              <w:pStyle w:val="TAC"/>
            </w:pPr>
            <w:ins w:id="42" w:author="Toon Norp" w:date="2021-06-21T23:52:00Z">
              <w:r>
                <w:t>CPR.7.4-</w:t>
              </w:r>
            </w:ins>
            <w:ins w:id="43" w:author="Toon Norp" w:date="2021-06-24T15:12:00Z">
              <w:r w:rsidR="00EB7E94">
                <w:t>1</w:t>
              </w:r>
            </w:ins>
          </w:p>
        </w:tc>
        <w:tc>
          <w:tcPr>
            <w:tcW w:w="1629" w:type="dxa"/>
            <w:shd w:val="clear" w:color="auto" w:fill="auto"/>
          </w:tcPr>
          <w:p w14:paraId="60F8CC14" w14:textId="514478B0" w:rsidR="00770A9C" w:rsidRPr="00FE04D6" w:rsidRDefault="00EB7E94" w:rsidP="00770A9C">
            <w:pPr>
              <w:pStyle w:val="TAC"/>
            </w:pPr>
            <w:ins w:id="44" w:author="Toon Norp" w:date="2021-06-24T15:12:00Z">
              <w:r w:rsidRPr="005D790C">
                <w:rPr>
                  <w:szCs w:val="18"/>
                </w:rPr>
                <w:t>PR 5.2.6-008</w:t>
              </w:r>
            </w:ins>
          </w:p>
        </w:tc>
        <w:tc>
          <w:tcPr>
            <w:tcW w:w="5387" w:type="dxa"/>
            <w:shd w:val="clear" w:color="auto" w:fill="auto"/>
            <w:vAlign w:val="bottom"/>
          </w:tcPr>
          <w:p w14:paraId="6EDD3489" w14:textId="77777777" w:rsidR="00770A9C" w:rsidRPr="005D790C" w:rsidRDefault="00770A9C" w:rsidP="00770A9C">
            <w:pPr>
              <w:pStyle w:val="TAC"/>
              <w:jc w:val="left"/>
              <w:rPr>
                <w:ins w:id="45" w:author="Toon Norp" w:date="2021-06-21T23:34:00Z"/>
                <w:rFonts w:cs="Arial"/>
                <w:szCs w:val="18"/>
              </w:rPr>
            </w:pPr>
            <w:ins w:id="46" w:author="Toon Norp" w:date="2021-06-21T23:34:00Z">
              <w:r w:rsidRPr="005D790C">
                <w:rPr>
                  <w:rFonts w:cs="Arial"/>
                  <w:szCs w:val="18"/>
                </w:rPr>
                <w:t>The 5G system shall support a service discovery mechanism for a UE or device in a CPN to discover capabilities of other UEs or authenticated/authorized devices</w:t>
              </w:r>
              <w:r>
                <w:rPr>
                  <w:rFonts w:cs="Arial"/>
                  <w:szCs w:val="18"/>
                </w:rPr>
                <w:t xml:space="preserve"> in the CPN</w:t>
              </w:r>
              <w:r w:rsidRPr="005D790C">
                <w:rPr>
                  <w:rFonts w:cs="Arial"/>
                  <w:szCs w:val="18"/>
                </w:rPr>
                <w:t>, for example:</w:t>
              </w:r>
            </w:ins>
          </w:p>
          <w:p w14:paraId="37356920" w14:textId="01808685" w:rsidR="00770A9C" w:rsidRPr="00D40651" w:rsidRDefault="00D40651" w:rsidP="00D40651">
            <w:pPr>
              <w:pStyle w:val="TAL"/>
              <w:rPr>
                <w:ins w:id="47" w:author="Toon Norp" w:date="2021-06-21T23:34:00Z"/>
              </w:rPr>
            </w:pPr>
            <w:ins w:id="48" w:author="Toon Norp" w:date="2021-06-28T13:53:00Z">
              <w:r w:rsidRPr="005D790C">
                <w:rPr>
                  <w:szCs w:val="18"/>
                </w:rPr>
                <w:t>-</w:t>
              </w:r>
              <w:r w:rsidRPr="005D790C">
                <w:rPr>
                  <w:szCs w:val="18"/>
                </w:rPr>
                <w:tab/>
              </w:r>
            </w:ins>
            <w:ins w:id="49" w:author="Toon Norp" w:date="2021-06-21T23:34:00Z">
              <w:r w:rsidR="00770A9C" w:rsidRPr="00D40651">
                <w:t>Capabilities and status (e.g., relay, eRG)</w:t>
              </w:r>
            </w:ins>
          </w:p>
          <w:p w14:paraId="170EC61F" w14:textId="3AB55231" w:rsidR="00770A9C" w:rsidRPr="00D40651" w:rsidRDefault="00D40651" w:rsidP="00D40651">
            <w:pPr>
              <w:pStyle w:val="TAL"/>
              <w:rPr>
                <w:ins w:id="50" w:author="Toon Norp" w:date="2021-06-21T23:34:00Z"/>
              </w:rPr>
            </w:pPr>
            <w:ins w:id="51" w:author="Toon Norp" w:date="2021-06-28T13:53:00Z">
              <w:r w:rsidRPr="005D790C">
                <w:rPr>
                  <w:szCs w:val="18"/>
                </w:rPr>
                <w:t>-</w:t>
              </w:r>
              <w:r w:rsidRPr="005D790C">
                <w:rPr>
                  <w:szCs w:val="18"/>
                </w:rPr>
                <w:tab/>
              </w:r>
            </w:ins>
            <w:ins w:id="52" w:author="Toon Norp" w:date="2021-06-21T23:34:00Z">
              <w:r w:rsidR="00770A9C" w:rsidRPr="00D40651">
                <w:t>Whether an eRG has external data network connectivity</w:t>
              </w:r>
            </w:ins>
          </w:p>
          <w:p w14:paraId="2CD35068" w14:textId="591EEC48" w:rsidR="00770A9C" w:rsidRPr="00D40651" w:rsidRDefault="00D40651" w:rsidP="00D40651">
            <w:pPr>
              <w:pStyle w:val="TAL"/>
              <w:rPr>
                <w:ins w:id="53" w:author="Toon Norp" w:date="2021-06-21T23:34:00Z"/>
              </w:rPr>
            </w:pPr>
            <w:ins w:id="54" w:author="Toon Norp" w:date="2021-06-28T13:53:00Z">
              <w:r w:rsidRPr="005D790C">
                <w:rPr>
                  <w:szCs w:val="18"/>
                </w:rPr>
                <w:t>-</w:t>
              </w:r>
              <w:r w:rsidRPr="005D790C">
                <w:rPr>
                  <w:szCs w:val="18"/>
                </w:rPr>
                <w:tab/>
              </w:r>
            </w:ins>
            <w:ins w:id="55" w:author="Toon Norp" w:date="2021-06-21T23:34:00Z">
              <w:r w:rsidR="00770A9C" w:rsidRPr="00D40651">
                <w:t>Expected availability of power (e.g., how long is remaining battery life)</w:t>
              </w:r>
            </w:ins>
          </w:p>
          <w:p w14:paraId="41C061A6" w14:textId="125B5A3B" w:rsidR="00770A9C" w:rsidRPr="00D40651" w:rsidRDefault="00D40651" w:rsidP="00D40651">
            <w:pPr>
              <w:pStyle w:val="TAL"/>
              <w:rPr>
                <w:ins w:id="56" w:author="Toon Norp" w:date="2021-06-21T23:34:00Z"/>
              </w:rPr>
            </w:pPr>
            <w:ins w:id="57" w:author="Toon Norp" w:date="2021-06-28T13:53:00Z">
              <w:r w:rsidRPr="005D790C">
                <w:rPr>
                  <w:szCs w:val="18"/>
                </w:rPr>
                <w:t>-</w:t>
              </w:r>
              <w:r w:rsidRPr="005D790C">
                <w:rPr>
                  <w:szCs w:val="18"/>
                </w:rPr>
                <w:tab/>
              </w:r>
            </w:ins>
            <w:ins w:id="58" w:author="Toon Norp" w:date="2021-06-21T23:34:00Z">
              <w:r w:rsidR="00770A9C" w:rsidRPr="00D40651">
                <w:t>Supported applications/services (e.g. similar to what is provided by UPNP)</w:t>
              </w:r>
            </w:ins>
          </w:p>
          <w:p w14:paraId="0C6EFC2B" w14:textId="55A13544" w:rsidR="00770A9C" w:rsidRPr="00D40651" w:rsidRDefault="00D40651" w:rsidP="00D40651">
            <w:pPr>
              <w:pStyle w:val="TAL"/>
              <w:rPr>
                <w:ins w:id="59" w:author="Toon Norp" w:date="2021-06-21T23:34:00Z"/>
              </w:rPr>
            </w:pPr>
            <w:ins w:id="60" w:author="Toon Norp" w:date="2021-06-28T13:53:00Z">
              <w:r w:rsidRPr="005D790C">
                <w:rPr>
                  <w:szCs w:val="18"/>
                </w:rPr>
                <w:t>-</w:t>
              </w:r>
              <w:r w:rsidRPr="005D790C">
                <w:rPr>
                  <w:szCs w:val="18"/>
                </w:rPr>
                <w:tab/>
              </w:r>
            </w:ins>
            <w:ins w:id="61" w:author="Toon Norp" w:date="2021-06-21T23:34:00Z">
              <w:r w:rsidR="00770A9C" w:rsidRPr="00D40651">
                <w:t>Device manufacturer</w:t>
              </w:r>
            </w:ins>
          </w:p>
          <w:p w14:paraId="18CCAF73" w14:textId="24855582" w:rsidR="00770A9C" w:rsidRPr="00D40651" w:rsidRDefault="00D40651" w:rsidP="00D40651">
            <w:pPr>
              <w:pStyle w:val="TAL"/>
              <w:rPr>
                <w:ins w:id="62" w:author="Toon Norp" w:date="2021-06-21T23:34:00Z"/>
              </w:rPr>
            </w:pPr>
            <w:ins w:id="63" w:author="Toon Norp" w:date="2021-06-28T13:53:00Z">
              <w:r w:rsidRPr="005D790C">
                <w:rPr>
                  <w:szCs w:val="18"/>
                </w:rPr>
                <w:t>-</w:t>
              </w:r>
              <w:r w:rsidRPr="005D790C">
                <w:rPr>
                  <w:szCs w:val="18"/>
                </w:rPr>
                <w:tab/>
              </w:r>
            </w:ins>
            <w:ins w:id="64" w:author="Toon Norp" w:date="2021-06-21T23:34:00Z">
              <w:r w:rsidR="00770A9C" w:rsidRPr="00D40651">
                <w:t>Security/encryption mechanisms available</w:t>
              </w:r>
            </w:ins>
          </w:p>
          <w:p w14:paraId="7F73A098" w14:textId="2A2E33F8" w:rsidR="00770A9C" w:rsidRPr="00D40651" w:rsidRDefault="00D40651" w:rsidP="00D40651">
            <w:pPr>
              <w:pStyle w:val="TAL"/>
              <w:rPr>
                <w:ins w:id="65" w:author="Toon Norp" w:date="2021-06-28T13:50:00Z"/>
              </w:rPr>
            </w:pPr>
            <w:ins w:id="66" w:author="Toon Norp" w:date="2021-06-28T13:53:00Z">
              <w:r w:rsidRPr="005D790C">
                <w:rPr>
                  <w:szCs w:val="18"/>
                </w:rPr>
                <w:t>-</w:t>
              </w:r>
              <w:r w:rsidRPr="005D790C">
                <w:rPr>
                  <w:szCs w:val="18"/>
                </w:rPr>
                <w:tab/>
              </w:r>
            </w:ins>
            <w:ins w:id="67" w:author="Toon Norp" w:date="2021-06-21T23:34:00Z">
              <w:r w:rsidR="00770A9C" w:rsidRPr="00D40651">
                <w:t>Connection types support by other UEs or devices (e.g. licensed spectrum direct connection, non-licensed spectrum direct connection)</w:t>
              </w:r>
            </w:ins>
          </w:p>
          <w:p w14:paraId="4918AD88" w14:textId="337D05D0" w:rsidR="00013DD7" w:rsidRPr="00013DD7" w:rsidRDefault="00013DD7" w:rsidP="00013DD7">
            <w:pPr>
              <w:rPr>
                <w:ins w:id="68" w:author="Toon Norp" w:date="2021-06-21T23:34:00Z"/>
                <w:rFonts w:ascii="Arial" w:hAnsi="Arial" w:cs="Arial"/>
                <w:sz w:val="18"/>
                <w:szCs w:val="18"/>
              </w:rPr>
            </w:pPr>
            <w:ins w:id="69" w:author="Toon Norp" w:date="2021-06-28T13:50:00Z">
              <w:r w:rsidRPr="00013DD7">
                <w:rPr>
                  <w:rFonts w:ascii="Arial" w:hAnsi="Arial" w:cs="Arial"/>
                  <w:sz w:val="18"/>
                  <w:szCs w:val="18"/>
                </w:rPr>
                <w:t>NOTE:</w:t>
              </w:r>
            </w:ins>
            <w:ins w:id="70" w:author="Toon Norp" w:date="2021-06-28T13:51:00Z">
              <w:r w:rsidRPr="005D790C">
                <w:rPr>
                  <w:szCs w:val="18"/>
                </w:rPr>
                <w:tab/>
              </w:r>
            </w:ins>
            <w:ins w:id="71" w:author="Toon Norp" w:date="2021-06-28T13:50:00Z">
              <w:r w:rsidRPr="00013DD7">
                <w:rPr>
                  <w:rFonts w:ascii="Arial" w:hAnsi="Arial" w:cs="Arial"/>
                  <w:sz w:val="18"/>
                  <w:szCs w:val="18"/>
                </w:rPr>
                <w:t>service discovery can also use existing service discovery mechanism, e.g. UPNP.</w:t>
              </w:r>
            </w:ins>
          </w:p>
          <w:p w14:paraId="43BA12B4" w14:textId="77777777" w:rsidR="00770A9C" w:rsidRPr="00457CAE" w:rsidRDefault="00770A9C" w:rsidP="00770A9C">
            <w:pPr>
              <w:pStyle w:val="TAL"/>
            </w:pPr>
          </w:p>
        </w:tc>
        <w:tc>
          <w:tcPr>
            <w:tcW w:w="2268" w:type="dxa"/>
          </w:tcPr>
          <w:p w14:paraId="6CDAA18E" w14:textId="4B056111" w:rsidR="00770A9C" w:rsidRPr="00457CAE" w:rsidRDefault="00770A9C" w:rsidP="00770A9C">
            <w:pPr>
              <w:pStyle w:val="TAL"/>
              <w:rPr>
                <w:ins w:id="72" w:author="Toon Norp" w:date="2021-06-21T23:23:00Z"/>
              </w:rPr>
            </w:pPr>
            <w:ins w:id="73" w:author="Toon Norp" w:date="2021-06-21T23:36:00Z">
              <w:r>
                <w:t xml:space="preserve">Potential requirement </w:t>
              </w:r>
            </w:ins>
            <w:ins w:id="74" w:author="Toon Norp" w:date="2021-06-24T15:13:00Z">
              <w:r w:rsidR="00EB7E94">
                <w:t xml:space="preserve">text </w:t>
              </w:r>
            </w:ins>
            <w:ins w:id="75" w:author="Toon Norp" w:date="2021-06-21T23:36:00Z">
              <w:r>
                <w:t xml:space="preserve">from </w:t>
              </w:r>
            </w:ins>
            <w:ins w:id="76" w:author="Toon Norp" w:date="2021-06-21T23:38:00Z">
              <w:r>
                <w:t>TR22.859</w:t>
              </w:r>
            </w:ins>
          </w:p>
        </w:tc>
      </w:tr>
      <w:tr w:rsidR="00770A9C" w:rsidRPr="00457CAE" w:rsidDel="00770A9C" w14:paraId="49A6EF0B" w14:textId="4A7080A0" w:rsidTr="00DE7103">
        <w:trPr>
          <w:gridAfter w:val="1"/>
          <w:wAfter w:w="2268" w:type="dxa"/>
          <w:cantSplit/>
          <w:del w:id="77" w:author="Toon Norp" w:date="2021-06-21T23:38:00Z"/>
        </w:trPr>
        <w:tc>
          <w:tcPr>
            <w:tcW w:w="1230" w:type="dxa"/>
          </w:tcPr>
          <w:p w14:paraId="599550E2" w14:textId="427E0CE0" w:rsidR="00770A9C" w:rsidRPr="00FE04D6" w:rsidDel="00770A9C" w:rsidRDefault="00770A9C" w:rsidP="00770A9C">
            <w:pPr>
              <w:pStyle w:val="TAC"/>
              <w:rPr>
                <w:del w:id="78" w:author="Toon Norp" w:date="2021-06-21T23:38:00Z"/>
              </w:rPr>
            </w:pPr>
          </w:p>
        </w:tc>
        <w:tc>
          <w:tcPr>
            <w:tcW w:w="1629" w:type="dxa"/>
            <w:shd w:val="clear" w:color="auto" w:fill="auto"/>
          </w:tcPr>
          <w:p w14:paraId="504CDD38" w14:textId="78C0D752" w:rsidR="00770A9C" w:rsidRPr="00FE04D6" w:rsidDel="00770A9C" w:rsidRDefault="00770A9C" w:rsidP="00770A9C">
            <w:pPr>
              <w:pStyle w:val="TAC"/>
              <w:rPr>
                <w:del w:id="79" w:author="Toon Norp" w:date="2021-06-21T23:38:00Z"/>
              </w:rPr>
            </w:pPr>
          </w:p>
        </w:tc>
        <w:tc>
          <w:tcPr>
            <w:tcW w:w="5387" w:type="dxa"/>
            <w:shd w:val="clear" w:color="auto" w:fill="auto"/>
            <w:vAlign w:val="bottom"/>
          </w:tcPr>
          <w:p w14:paraId="2FCF957F" w14:textId="19115EDA" w:rsidR="00770A9C" w:rsidDel="00770A9C" w:rsidRDefault="00770A9C" w:rsidP="00770A9C">
            <w:pPr>
              <w:pStyle w:val="TAL"/>
              <w:rPr>
                <w:del w:id="80" w:author="Toon Norp" w:date="2021-06-21T23:38:00Z"/>
              </w:rPr>
            </w:pPr>
          </w:p>
        </w:tc>
      </w:tr>
    </w:tbl>
    <w:p w14:paraId="242D64E5" w14:textId="06F8BA70" w:rsidR="00054ADD" w:rsidRPr="00705B17" w:rsidRDefault="00054ADD" w:rsidP="00054ADD">
      <w:pPr>
        <w:pStyle w:val="Heading2"/>
      </w:pPr>
      <w:bookmarkStart w:id="81" w:name="_Toc74151454"/>
      <w:r>
        <w:t>7.5</w:t>
      </w:r>
      <w:r>
        <w:tab/>
      </w:r>
      <w:del w:id="82" w:author="Toon Norp" w:date="2021-06-24T15:13:00Z">
        <w:r w:rsidDel="00EB7E94">
          <w:delText>Service Hosting</w:delText>
        </w:r>
      </w:del>
      <w:bookmarkEnd w:id="81"/>
      <w:ins w:id="83" w:author="Toon Norp" w:date="2021-06-24T15:13:00Z">
        <w:r w:rsidR="00EB7E94">
          <w:t>Application Servers</w:t>
        </w:r>
      </w:ins>
    </w:p>
    <w:p w14:paraId="7C846E3E" w14:textId="759FB9C3" w:rsidR="00054ADD" w:rsidRDefault="00054ADD" w:rsidP="00054ADD">
      <w:pPr>
        <w:pStyle w:val="TH"/>
        <w:rPr>
          <w:lang w:eastAsia="ko-KR"/>
        </w:rPr>
      </w:pPr>
      <w:r>
        <w:t>Table 7</w:t>
      </w:r>
      <w:r>
        <w:rPr>
          <w:rFonts w:eastAsia="DengXian"/>
        </w:rPr>
        <w:t>.5</w:t>
      </w:r>
      <w:r w:rsidRPr="004F7325">
        <w:rPr>
          <w:rFonts w:eastAsia="DengXian"/>
        </w:rPr>
        <w:t xml:space="preserve">-1 </w:t>
      </w:r>
      <w:r>
        <w:t xml:space="preserve">– RESIDENT </w:t>
      </w:r>
      <w:del w:id="84" w:author="Toon Norp" w:date="2021-06-24T15:13:00Z">
        <w:r w:rsidDel="00EB7E94">
          <w:delText>Service Hosting</w:delText>
        </w:r>
      </w:del>
      <w:ins w:id="85" w:author="Toon Norp" w:date="2021-06-24T15:13:00Z">
        <w:r w:rsidR="00EB7E94">
          <w:t>Application Servers</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8D98926" w14:textId="5156B0F5" w:rsidTr="00DE7103">
        <w:trPr>
          <w:cantSplit/>
          <w:tblHeader/>
        </w:trPr>
        <w:tc>
          <w:tcPr>
            <w:tcW w:w="1255" w:type="dxa"/>
          </w:tcPr>
          <w:p w14:paraId="7F86448B" w14:textId="77777777" w:rsidR="00DE7103" w:rsidRPr="00457CAE" w:rsidRDefault="00DE7103" w:rsidP="00EB7E94">
            <w:pPr>
              <w:pStyle w:val="TAH"/>
            </w:pPr>
          </w:p>
        </w:tc>
        <w:tc>
          <w:tcPr>
            <w:tcW w:w="6991" w:type="dxa"/>
            <w:gridSpan w:val="2"/>
            <w:shd w:val="clear" w:color="auto" w:fill="auto"/>
          </w:tcPr>
          <w:p w14:paraId="5D008ACC" w14:textId="77777777" w:rsidR="00DE7103" w:rsidRPr="00457CAE" w:rsidRDefault="00DE7103" w:rsidP="00EB7E94">
            <w:pPr>
              <w:pStyle w:val="TAH"/>
            </w:pPr>
            <w:r>
              <w:t>Potential Requirement</w:t>
            </w:r>
          </w:p>
        </w:tc>
        <w:tc>
          <w:tcPr>
            <w:tcW w:w="2268" w:type="dxa"/>
          </w:tcPr>
          <w:p w14:paraId="05CF8A5D" w14:textId="77777777" w:rsidR="00DE7103" w:rsidRDefault="00DE7103" w:rsidP="00EB7E94">
            <w:pPr>
              <w:pStyle w:val="TAH"/>
            </w:pPr>
          </w:p>
        </w:tc>
      </w:tr>
      <w:tr w:rsidR="00DE7103" w:rsidRPr="00457CAE" w14:paraId="0644F367" w14:textId="05FBBFB8" w:rsidTr="00DE7103">
        <w:trPr>
          <w:cantSplit/>
          <w:tblHeader/>
        </w:trPr>
        <w:tc>
          <w:tcPr>
            <w:tcW w:w="1255" w:type="dxa"/>
          </w:tcPr>
          <w:p w14:paraId="4C6F7D3A" w14:textId="77777777" w:rsidR="00DE7103" w:rsidRPr="00457CAE" w:rsidRDefault="00DE7103" w:rsidP="00EB7E94">
            <w:pPr>
              <w:pStyle w:val="TAH"/>
            </w:pPr>
            <w:r>
              <w:t>CPR No.</w:t>
            </w:r>
          </w:p>
        </w:tc>
        <w:tc>
          <w:tcPr>
            <w:tcW w:w="1604" w:type="dxa"/>
            <w:shd w:val="clear" w:color="auto" w:fill="auto"/>
          </w:tcPr>
          <w:p w14:paraId="6C23EED0" w14:textId="77777777" w:rsidR="00DE7103" w:rsidRPr="00457CAE" w:rsidRDefault="00DE7103" w:rsidP="00EB7E94">
            <w:pPr>
              <w:pStyle w:val="TAH"/>
            </w:pPr>
            <w:r>
              <w:t>Original Potential Requirement No.</w:t>
            </w:r>
          </w:p>
        </w:tc>
        <w:tc>
          <w:tcPr>
            <w:tcW w:w="5387" w:type="dxa"/>
            <w:shd w:val="clear" w:color="auto" w:fill="auto"/>
          </w:tcPr>
          <w:p w14:paraId="398D8C1C" w14:textId="77777777" w:rsidR="00DE7103" w:rsidRPr="00457CAE" w:rsidRDefault="00DE7103" w:rsidP="00EB7E94">
            <w:pPr>
              <w:pStyle w:val="TAH"/>
              <w:jc w:val="left"/>
            </w:pPr>
            <w:r>
              <w:t>Potential Requirement text</w:t>
            </w:r>
          </w:p>
        </w:tc>
        <w:tc>
          <w:tcPr>
            <w:tcW w:w="2268" w:type="dxa"/>
          </w:tcPr>
          <w:p w14:paraId="25F6B695" w14:textId="399190FC" w:rsidR="00DE7103" w:rsidRDefault="00DE7103" w:rsidP="00EB7E94">
            <w:pPr>
              <w:pStyle w:val="TAH"/>
              <w:jc w:val="left"/>
            </w:pPr>
            <w:ins w:id="86" w:author="Toon Norp" w:date="2021-06-21T23:24:00Z">
              <w:r>
                <w:t>Comments</w:t>
              </w:r>
            </w:ins>
          </w:p>
        </w:tc>
      </w:tr>
      <w:tr w:rsidR="00770A9C" w:rsidRPr="00457CAE" w14:paraId="314ECE3C" w14:textId="04C74993" w:rsidTr="00DE7103">
        <w:trPr>
          <w:cantSplit/>
        </w:trPr>
        <w:tc>
          <w:tcPr>
            <w:tcW w:w="1255" w:type="dxa"/>
          </w:tcPr>
          <w:p w14:paraId="1E3A791B" w14:textId="4A525688" w:rsidR="00770A9C" w:rsidRPr="00FE04D6" w:rsidRDefault="00BE5998" w:rsidP="00770A9C">
            <w:pPr>
              <w:pStyle w:val="TAC"/>
            </w:pPr>
            <w:ins w:id="87" w:author="Toon Norp" w:date="2021-06-21T23:52:00Z">
              <w:r>
                <w:t>CPR.7.5-1</w:t>
              </w:r>
            </w:ins>
          </w:p>
        </w:tc>
        <w:tc>
          <w:tcPr>
            <w:tcW w:w="1604" w:type="dxa"/>
            <w:shd w:val="clear" w:color="auto" w:fill="auto"/>
          </w:tcPr>
          <w:p w14:paraId="4444CD9C" w14:textId="58ED9879" w:rsidR="00770A9C" w:rsidRPr="00FE04D6" w:rsidRDefault="00770A9C" w:rsidP="00770A9C">
            <w:pPr>
              <w:pStyle w:val="TAC"/>
            </w:pPr>
            <w:ins w:id="88" w:author="Toon Norp" w:date="2021-06-21T23:39:00Z">
              <w:r w:rsidRPr="006E0D2E">
                <w:t>PR 5.11.6-001</w:t>
              </w:r>
            </w:ins>
          </w:p>
        </w:tc>
        <w:tc>
          <w:tcPr>
            <w:tcW w:w="5387" w:type="dxa"/>
            <w:shd w:val="clear" w:color="auto" w:fill="auto"/>
            <w:vAlign w:val="bottom"/>
          </w:tcPr>
          <w:p w14:paraId="1E90BA7B" w14:textId="4633FF11" w:rsidR="00770A9C" w:rsidRPr="00E07300" w:rsidRDefault="00770A9C" w:rsidP="00770A9C">
            <w:pPr>
              <w:pStyle w:val="TAL"/>
            </w:pPr>
            <w:ins w:id="89" w:author="Toon Norp" w:date="2021-06-21T23:39:00Z">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ins>
          </w:p>
        </w:tc>
        <w:tc>
          <w:tcPr>
            <w:tcW w:w="2268" w:type="dxa"/>
          </w:tcPr>
          <w:p w14:paraId="6C5E3EE7" w14:textId="77777777" w:rsidR="00770A9C" w:rsidRPr="00E07300" w:rsidRDefault="00770A9C" w:rsidP="00770A9C">
            <w:pPr>
              <w:pStyle w:val="TAL"/>
              <w:rPr>
                <w:ins w:id="90" w:author="Toon Norp" w:date="2021-06-21T23:24:00Z"/>
              </w:rPr>
            </w:pPr>
          </w:p>
        </w:tc>
      </w:tr>
      <w:tr w:rsidR="006D3796" w:rsidRPr="00457CAE" w14:paraId="0056A796" w14:textId="76A00E17" w:rsidTr="00DE7103">
        <w:trPr>
          <w:cantSplit/>
        </w:trPr>
        <w:tc>
          <w:tcPr>
            <w:tcW w:w="1255" w:type="dxa"/>
          </w:tcPr>
          <w:p w14:paraId="374AAD90" w14:textId="20776D78" w:rsidR="006D3796" w:rsidRPr="00FE04D6" w:rsidRDefault="00BE5998" w:rsidP="006D3796">
            <w:pPr>
              <w:pStyle w:val="TAC"/>
            </w:pPr>
            <w:ins w:id="91" w:author="Toon Norp" w:date="2021-06-21T23:52:00Z">
              <w:r>
                <w:t>CPR.7.5-2</w:t>
              </w:r>
            </w:ins>
          </w:p>
        </w:tc>
        <w:tc>
          <w:tcPr>
            <w:tcW w:w="1604" w:type="dxa"/>
            <w:shd w:val="clear" w:color="auto" w:fill="auto"/>
          </w:tcPr>
          <w:p w14:paraId="46F13804" w14:textId="4CCA6187" w:rsidR="006D3796" w:rsidRPr="00FE04D6" w:rsidRDefault="006D3796" w:rsidP="006D3796">
            <w:pPr>
              <w:pStyle w:val="TAC"/>
            </w:pPr>
            <w:ins w:id="92" w:author="Toon Norp" w:date="2021-06-21T23:40:00Z">
              <w:r w:rsidRPr="006E0D2E">
                <w:t>PR 5.11.6-002</w:t>
              </w:r>
            </w:ins>
          </w:p>
        </w:tc>
        <w:tc>
          <w:tcPr>
            <w:tcW w:w="5387" w:type="dxa"/>
            <w:shd w:val="clear" w:color="auto" w:fill="auto"/>
            <w:vAlign w:val="bottom"/>
          </w:tcPr>
          <w:p w14:paraId="0B0C67C4" w14:textId="77777777" w:rsidR="006D3796" w:rsidRDefault="006D3796" w:rsidP="006D3796">
            <w:pPr>
              <w:pStyle w:val="TAL"/>
              <w:rPr>
                <w:ins w:id="93" w:author="Toon Norp" w:date="2021-06-21T23:40:00Z"/>
              </w:rPr>
            </w:pPr>
            <w:ins w:id="94" w:author="Toon Norp" w:date="2021-06-21T23:40:00Z">
              <w:r>
                <w:t xml:space="preserve">Based on operator policy, application needs, or both, the 5G system shall support an efficient user plane path, modifying the path as needed when the UE moves or application changes location, between a UE in an active communication and: </w:t>
              </w:r>
            </w:ins>
          </w:p>
          <w:p w14:paraId="75F57702" w14:textId="77777777" w:rsidR="006D3796" w:rsidRDefault="006D3796" w:rsidP="006D3796">
            <w:pPr>
              <w:pStyle w:val="TAL"/>
              <w:rPr>
                <w:ins w:id="95" w:author="Toon Norp" w:date="2021-06-21T23:40:00Z"/>
              </w:rPr>
            </w:pPr>
            <w:ins w:id="96" w:author="Toon Norp" w:date="2021-06-21T23:40:00Z">
              <w:r>
                <w:t xml:space="preserve">- an application in a Service Hosting Environment; or </w:t>
              </w:r>
            </w:ins>
          </w:p>
          <w:p w14:paraId="2EFECEF7" w14:textId="64E37964" w:rsidR="006D3796" w:rsidRPr="00E07300" w:rsidRDefault="006D3796" w:rsidP="006D3796">
            <w:pPr>
              <w:pStyle w:val="TAL"/>
            </w:pPr>
            <w:ins w:id="97" w:author="Toon Norp" w:date="2021-06-21T23:40:00Z">
              <w:r w:rsidRPr="006D3796">
                <w:t>- an application server located in a customer premises network.</w:t>
              </w:r>
            </w:ins>
          </w:p>
        </w:tc>
        <w:tc>
          <w:tcPr>
            <w:tcW w:w="2268" w:type="dxa"/>
          </w:tcPr>
          <w:p w14:paraId="75497107" w14:textId="77777777" w:rsidR="006D3796" w:rsidRPr="00E07300" w:rsidRDefault="006D3796" w:rsidP="006D3796">
            <w:pPr>
              <w:pStyle w:val="TAL"/>
              <w:rPr>
                <w:ins w:id="98" w:author="Toon Norp" w:date="2021-06-21T23:24:00Z"/>
              </w:rPr>
            </w:pPr>
          </w:p>
        </w:tc>
      </w:tr>
      <w:tr w:rsidR="006D3796" w:rsidRPr="00457CAE" w14:paraId="123D3B0F" w14:textId="1D82104F" w:rsidTr="00DE7103">
        <w:trPr>
          <w:cantSplit/>
        </w:trPr>
        <w:tc>
          <w:tcPr>
            <w:tcW w:w="1255" w:type="dxa"/>
          </w:tcPr>
          <w:p w14:paraId="1767CE68" w14:textId="047A3205" w:rsidR="006D3796" w:rsidRPr="00FE04D6" w:rsidRDefault="00BE5998" w:rsidP="006D3796">
            <w:pPr>
              <w:pStyle w:val="TAC"/>
            </w:pPr>
            <w:ins w:id="99" w:author="Toon Norp" w:date="2021-06-21T23:52:00Z">
              <w:r>
                <w:t>CPR.7.5-3</w:t>
              </w:r>
            </w:ins>
          </w:p>
        </w:tc>
        <w:tc>
          <w:tcPr>
            <w:tcW w:w="1604" w:type="dxa"/>
            <w:shd w:val="clear" w:color="auto" w:fill="auto"/>
          </w:tcPr>
          <w:p w14:paraId="04662602" w14:textId="05B4E04D" w:rsidR="006D3796" w:rsidRPr="00FE04D6" w:rsidRDefault="006D3796" w:rsidP="006D3796">
            <w:pPr>
              <w:pStyle w:val="TAC"/>
            </w:pPr>
            <w:ins w:id="100" w:author="Toon Norp" w:date="2021-06-21T23:40:00Z">
              <w:r w:rsidRPr="006E0D2E">
                <w:t>PR 5.11.6-002</w:t>
              </w:r>
            </w:ins>
          </w:p>
        </w:tc>
        <w:tc>
          <w:tcPr>
            <w:tcW w:w="5387" w:type="dxa"/>
            <w:shd w:val="clear" w:color="auto" w:fill="auto"/>
            <w:vAlign w:val="bottom"/>
          </w:tcPr>
          <w:p w14:paraId="070D9DD4" w14:textId="77777777" w:rsidR="006D3796" w:rsidRDefault="006D3796" w:rsidP="006D3796">
            <w:pPr>
              <w:pStyle w:val="TAL"/>
              <w:rPr>
                <w:ins w:id="101" w:author="Toon Norp" w:date="2021-06-21T23:40:00Z"/>
              </w:rPr>
            </w:pPr>
            <w:ins w:id="102" w:author="Toon Norp" w:date="2021-06-21T23:40:00Z">
              <w:r>
                <w:t>The 5G network shall maintain user experience (e.g. QoS, QoE) when a UE in an active communication moves from a location served by a Service Hosting Environment to:</w:t>
              </w:r>
            </w:ins>
          </w:p>
          <w:p w14:paraId="306C75CE" w14:textId="77777777" w:rsidR="006D3796" w:rsidRDefault="006D3796" w:rsidP="006D3796">
            <w:pPr>
              <w:pStyle w:val="TAL"/>
              <w:rPr>
                <w:ins w:id="103" w:author="Toon Norp" w:date="2021-06-21T23:40:00Z"/>
              </w:rPr>
            </w:pPr>
            <w:ins w:id="104" w:author="Toon Norp" w:date="2021-06-21T23:40:00Z">
              <w:r>
                <w:t>- another location served by a different Service Hosting Environment; or</w:t>
              </w:r>
            </w:ins>
          </w:p>
          <w:p w14:paraId="5DCCBB60" w14:textId="4BF0249F" w:rsidR="006D3796" w:rsidRDefault="006D3796" w:rsidP="006D3796">
            <w:pPr>
              <w:pStyle w:val="TAL"/>
            </w:pPr>
            <w:ins w:id="105" w:author="Toon Norp" w:date="2021-06-21T23:40:00Z">
              <w:r w:rsidRPr="006D3796">
                <w:t>- another location served by an application server located in a customer premises network, and vice versa.</w:t>
              </w:r>
            </w:ins>
          </w:p>
        </w:tc>
        <w:tc>
          <w:tcPr>
            <w:tcW w:w="2268" w:type="dxa"/>
          </w:tcPr>
          <w:p w14:paraId="21B8566E" w14:textId="77777777" w:rsidR="006D3796" w:rsidRDefault="006D3796" w:rsidP="006D3796">
            <w:pPr>
              <w:pStyle w:val="TAL"/>
              <w:rPr>
                <w:ins w:id="106" w:author="Toon Norp" w:date="2021-06-21T23:24:00Z"/>
              </w:rPr>
            </w:pPr>
          </w:p>
        </w:tc>
      </w:tr>
      <w:tr w:rsidR="006D3796" w:rsidRPr="00457CAE" w14:paraId="4997A46E" w14:textId="77777777" w:rsidTr="00DE7103">
        <w:trPr>
          <w:cantSplit/>
          <w:ins w:id="107" w:author="Toon Norp" w:date="2021-06-21T23:40:00Z"/>
        </w:trPr>
        <w:tc>
          <w:tcPr>
            <w:tcW w:w="1255" w:type="dxa"/>
          </w:tcPr>
          <w:p w14:paraId="3D72F575" w14:textId="74E2AF32" w:rsidR="006D3796" w:rsidRPr="00FE04D6" w:rsidRDefault="00BE5998" w:rsidP="006D3796">
            <w:pPr>
              <w:pStyle w:val="TAC"/>
              <w:rPr>
                <w:ins w:id="108" w:author="Toon Norp" w:date="2021-06-21T23:40:00Z"/>
              </w:rPr>
            </w:pPr>
            <w:ins w:id="109" w:author="Toon Norp" w:date="2021-06-21T23:52:00Z">
              <w:r>
                <w:t>CPR.7.5-4</w:t>
              </w:r>
            </w:ins>
          </w:p>
        </w:tc>
        <w:tc>
          <w:tcPr>
            <w:tcW w:w="1604" w:type="dxa"/>
            <w:shd w:val="clear" w:color="auto" w:fill="auto"/>
          </w:tcPr>
          <w:p w14:paraId="7E3F4EBC" w14:textId="598BE0F5" w:rsidR="006D3796" w:rsidRPr="006E0D2E" w:rsidRDefault="006D3796" w:rsidP="006D3796">
            <w:pPr>
              <w:pStyle w:val="TAC"/>
              <w:rPr>
                <w:ins w:id="110" w:author="Toon Norp" w:date="2021-06-21T23:40:00Z"/>
              </w:rPr>
            </w:pPr>
            <w:ins w:id="111" w:author="Toon Norp" w:date="2021-06-21T23:40:00Z">
              <w:r w:rsidRPr="006E0D2E">
                <w:t>PR 5.11.6-002</w:t>
              </w:r>
            </w:ins>
          </w:p>
        </w:tc>
        <w:tc>
          <w:tcPr>
            <w:tcW w:w="5387" w:type="dxa"/>
            <w:shd w:val="clear" w:color="auto" w:fill="auto"/>
            <w:vAlign w:val="bottom"/>
          </w:tcPr>
          <w:p w14:paraId="06DD9530" w14:textId="77777777" w:rsidR="006D3796" w:rsidRDefault="006D3796" w:rsidP="006D3796">
            <w:pPr>
              <w:pStyle w:val="TAL"/>
              <w:rPr>
                <w:ins w:id="112" w:author="Toon Norp" w:date="2021-06-21T23:41:00Z"/>
              </w:rPr>
            </w:pPr>
            <w:ins w:id="113" w:author="Toon Norp" w:date="2021-06-21T23:40:00Z">
              <w:r>
                <w:t xml:space="preserve">The 5G network shall maintain user experience (e.g. QoS, QoE) when an application for a UE moves as follows: </w:t>
              </w:r>
            </w:ins>
          </w:p>
          <w:p w14:paraId="5DBC7C34" w14:textId="69BEC13B" w:rsidR="006D3796" w:rsidRDefault="006D3796" w:rsidP="006D3796">
            <w:pPr>
              <w:pStyle w:val="TAL"/>
              <w:rPr>
                <w:ins w:id="114" w:author="Toon Norp" w:date="2021-06-21T23:40:00Z"/>
              </w:rPr>
            </w:pPr>
            <w:ins w:id="115" w:author="Toon Norp" w:date="2021-06-21T23:41:00Z">
              <w:r>
                <w:t xml:space="preserve">- from a Service Hosting Environment to an application server located in </w:t>
              </w:r>
            </w:ins>
            <w:ins w:id="116" w:author="Toon Norp" w:date="2021-06-21T23:42:00Z">
              <w:r>
                <w:t>a customer premises network, and vice versa</w:t>
              </w:r>
            </w:ins>
          </w:p>
        </w:tc>
        <w:tc>
          <w:tcPr>
            <w:tcW w:w="2268" w:type="dxa"/>
          </w:tcPr>
          <w:p w14:paraId="22F5C51D" w14:textId="77777777" w:rsidR="006D3796" w:rsidRDefault="006D3796" w:rsidP="006D3796">
            <w:pPr>
              <w:pStyle w:val="TAL"/>
              <w:rPr>
                <w:ins w:id="117" w:author="Toon Norp" w:date="2021-06-21T23:40:00Z"/>
              </w:rPr>
            </w:pPr>
          </w:p>
        </w:tc>
      </w:tr>
    </w:tbl>
    <w:p w14:paraId="520F6AB1" w14:textId="16B72A25" w:rsidR="00054ADD" w:rsidRPr="00705B17" w:rsidRDefault="00054ADD" w:rsidP="00054ADD">
      <w:pPr>
        <w:pStyle w:val="Heading2"/>
      </w:pPr>
      <w:bookmarkStart w:id="118" w:name="_Toc74151455"/>
      <w:r>
        <w:t>7.6</w:t>
      </w:r>
      <w:r>
        <w:tab/>
      </w:r>
      <w:ins w:id="119" w:author="Toon Norp" w:date="2021-06-21T23:43:00Z">
        <w:r w:rsidR="006D3796">
          <w:t xml:space="preserve">Identification, </w:t>
        </w:r>
      </w:ins>
      <w:r>
        <w:t>Privacy</w:t>
      </w:r>
      <w:bookmarkEnd w:id="118"/>
      <w:ins w:id="120" w:author="Toon Norp" w:date="2021-06-21T23:43:00Z">
        <w:r w:rsidR="006D3796">
          <w:t>, and security</w:t>
        </w:r>
      </w:ins>
    </w:p>
    <w:p w14:paraId="347CE3A4" w14:textId="1324FF56" w:rsidR="00054ADD" w:rsidRDefault="00054ADD" w:rsidP="00054ADD">
      <w:pPr>
        <w:pStyle w:val="TH"/>
        <w:rPr>
          <w:lang w:eastAsia="ko-KR"/>
        </w:rPr>
      </w:pPr>
      <w:r>
        <w:t>Table 7</w:t>
      </w:r>
      <w:r>
        <w:rPr>
          <w:rFonts w:eastAsia="DengXian"/>
        </w:rPr>
        <w:t>.6</w:t>
      </w:r>
      <w:r w:rsidRPr="004F7325">
        <w:rPr>
          <w:rFonts w:eastAsia="DengXian"/>
        </w:rPr>
        <w:t xml:space="preserve">-1 </w:t>
      </w:r>
      <w:r>
        <w:t xml:space="preserve">– RESIDENT </w:t>
      </w:r>
      <w:ins w:id="121" w:author="Toon Norp" w:date="2021-06-21T23:43:00Z">
        <w:r w:rsidR="006D3796">
          <w:t xml:space="preserve">Identification, </w:t>
        </w:r>
      </w:ins>
      <w:r>
        <w:t>Privacy</w:t>
      </w:r>
      <w:ins w:id="122" w:author="Toon Norp" w:date="2021-06-21T23:43:00Z">
        <w:r w:rsidR="006D3796">
          <w:t>, and security</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2EC0A5C" w14:textId="61D98359" w:rsidTr="00DE7103">
        <w:trPr>
          <w:cantSplit/>
          <w:tblHeader/>
        </w:trPr>
        <w:tc>
          <w:tcPr>
            <w:tcW w:w="1255" w:type="dxa"/>
          </w:tcPr>
          <w:p w14:paraId="3635CE2A" w14:textId="77777777" w:rsidR="00DE7103" w:rsidRPr="00457CAE" w:rsidRDefault="00DE7103" w:rsidP="00EB7E94">
            <w:pPr>
              <w:pStyle w:val="TAH"/>
            </w:pPr>
          </w:p>
        </w:tc>
        <w:tc>
          <w:tcPr>
            <w:tcW w:w="6991" w:type="dxa"/>
            <w:gridSpan w:val="2"/>
            <w:shd w:val="clear" w:color="auto" w:fill="auto"/>
          </w:tcPr>
          <w:p w14:paraId="4932F4F4" w14:textId="77777777" w:rsidR="00DE7103" w:rsidRPr="00457CAE" w:rsidRDefault="00DE7103" w:rsidP="00EB7E94">
            <w:pPr>
              <w:pStyle w:val="TAH"/>
            </w:pPr>
            <w:r>
              <w:t>Potential Requirement</w:t>
            </w:r>
          </w:p>
        </w:tc>
        <w:tc>
          <w:tcPr>
            <w:tcW w:w="2268" w:type="dxa"/>
          </w:tcPr>
          <w:p w14:paraId="7090D99A" w14:textId="77777777" w:rsidR="00DE7103" w:rsidRDefault="00DE7103" w:rsidP="00EB7E94">
            <w:pPr>
              <w:pStyle w:val="TAH"/>
            </w:pPr>
          </w:p>
        </w:tc>
      </w:tr>
      <w:tr w:rsidR="00DE7103" w:rsidRPr="00457CAE" w14:paraId="6537188F" w14:textId="7FF8D4D7" w:rsidTr="00DE7103">
        <w:trPr>
          <w:cantSplit/>
          <w:tblHeader/>
        </w:trPr>
        <w:tc>
          <w:tcPr>
            <w:tcW w:w="1255" w:type="dxa"/>
          </w:tcPr>
          <w:p w14:paraId="74563D77" w14:textId="77777777" w:rsidR="00DE7103" w:rsidRPr="00457CAE" w:rsidRDefault="00DE7103" w:rsidP="00EB7E94">
            <w:pPr>
              <w:pStyle w:val="TAH"/>
            </w:pPr>
            <w:r>
              <w:t>CPR No.</w:t>
            </w:r>
          </w:p>
        </w:tc>
        <w:tc>
          <w:tcPr>
            <w:tcW w:w="1604" w:type="dxa"/>
            <w:shd w:val="clear" w:color="auto" w:fill="auto"/>
          </w:tcPr>
          <w:p w14:paraId="2B80FA77" w14:textId="77777777" w:rsidR="00DE7103" w:rsidRPr="00457CAE" w:rsidRDefault="00DE7103" w:rsidP="00EB7E94">
            <w:pPr>
              <w:pStyle w:val="TAH"/>
            </w:pPr>
            <w:r>
              <w:t>Original Potential Requirement No.</w:t>
            </w:r>
          </w:p>
        </w:tc>
        <w:tc>
          <w:tcPr>
            <w:tcW w:w="5387" w:type="dxa"/>
            <w:shd w:val="clear" w:color="auto" w:fill="auto"/>
          </w:tcPr>
          <w:p w14:paraId="0E156101" w14:textId="77777777" w:rsidR="00DE7103" w:rsidRPr="00457CAE" w:rsidRDefault="00DE7103" w:rsidP="00EB7E94">
            <w:pPr>
              <w:pStyle w:val="TAH"/>
              <w:jc w:val="left"/>
            </w:pPr>
            <w:r>
              <w:t>Potential Requirement text</w:t>
            </w:r>
          </w:p>
        </w:tc>
        <w:tc>
          <w:tcPr>
            <w:tcW w:w="2268" w:type="dxa"/>
          </w:tcPr>
          <w:p w14:paraId="080A2B87" w14:textId="27E50340" w:rsidR="00DE7103" w:rsidRDefault="00DE7103" w:rsidP="00EB7E94">
            <w:pPr>
              <w:pStyle w:val="TAH"/>
              <w:jc w:val="left"/>
            </w:pPr>
            <w:ins w:id="123" w:author="Toon Norp" w:date="2021-06-21T23:25:00Z">
              <w:r>
                <w:t>Comments</w:t>
              </w:r>
            </w:ins>
          </w:p>
        </w:tc>
      </w:tr>
      <w:tr w:rsidR="006D3796" w:rsidRPr="00457CAE" w14:paraId="7351CEB6" w14:textId="0934916B" w:rsidTr="00DE7103">
        <w:trPr>
          <w:cantSplit/>
        </w:trPr>
        <w:tc>
          <w:tcPr>
            <w:tcW w:w="1255" w:type="dxa"/>
          </w:tcPr>
          <w:p w14:paraId="0DB624CE" w14:textId="4C219F17" w:rsidR="006D3796" w:rsidRPr="00FE04D6" w:rsidRDefault="00BE5998" w:rsidP="006D3796">
            <w:pPr>
              <w:pStyle w:val="TAC"/>
            </w:pPr>
            <w:ins w:id="124" w:author="Toon Norp" w:date="2021-06-21T23:52:00Z">
              <w:r>
                <w:t>CPR.7.6-1</w:t>
              </w:r>
            </w:ins>
          </w:p>
        </w:tc>
        <w:tc>
          <w:tcPr>
            <w:tcW w:w="1604" w:type="dxa"/>
            <w:shd w:val="clear" w:color="auto" w:fill="auto"/>
          </w:tcPr>
          <w:p w14:paraId="1FAEBA2C" w14:textId="409FBD5C" w:rsidR="006D3796" w:rsidRPr="00FE04D6" w:rsidRDefault="006D3796" w:rsidP="006D3796">
            <w:pPr>
              <w:pStyle w:val="TAC"/>
            </w:pPr>
            <w:ins w:id="125" w:author="Toon Norp" w:date="2021-06-21T23:45:00Z">
              <w:r w:rsidRPr="00D2467E">
                <w:t>PR 5.2.6-009</w:t>
              </w:r>
            </w:ins>
          </w:p>
        </w:tc>
        <w:tc>
          <w:tcPr>
            <w:tcW w:w="5387" w:type="dxa"/>
            <w:shd w:val="clear" w:color="auto" w:fill="auto"/>
            <w:vAlign w:val="bottom"/>
          </w:tcPr>
          <w:p w14:paraId="0D28DA77" w14:textId="4847CB2E" w:rsidR="006D3796" w:rsidRPr="00E07300" w:rsidRDefault="006D3796" w:rsidP="006D3796">
            <w:pPr>
              <w:pStyle w:val="TAL"/>
            </w:pPr>
            <w:commentRangeStart w:id="126"/>
            <w:ins w:id="127" w:author="Toon Norp" w:date="2021-06-21T23:45:00Z">
              <w:r w:rsidRPr="00D2467E">
                <w:t xml:space="preserve">The 5G system shall </w:t>
              </w:r>
            </w:ins>
            <w:ins w:id="128" w:author="Toon Norp" w:date="2021-07-07T13:17:00Z">
              <w:r w:rsidR="00C8050F">
                <w:t>support</w:t>
              </w:r>
            </w:ins>
            <w:ins w:id="129" w:author="Toon Norp" w:date="2021-06-21T23:45:00Z">
              <w:r w:rsidRPr="00D2467E">
                <w:t xml:space="preserve"> that communication </w:t>
              </w:r>
            </w:ins>
            <w:ins w:id="130" w:author="Toon Norp" w:date="2021-06-28T13:54:00Z">
              <w:r w:rsidR="00D40651">
                <w:t>to/from</w:t>
              </w:r>
            </w:ins>
            <w:ins w:id="131" w:author="Toon Norp" w:date="2021-06-21T23:45:00Z">
              <w:r w:rsidRPr="00D2467E">
                <w:t xml:space="preserve"> individual UEs in a CPN </w:t>
              </w:r>
            </w:ins>
            <w:ins w:id="132" w:author="Toon Norp" w:date="2021-06-28T13:55:00Z">
              <w:r w:rsidR="00D40651">
                <w:t xml:space="preserve">can </w:t>
              </w:r>
            </w:ins>
            <w:ins w:id="133" w:author="Toon Norp" w:date="2021-06-21T23:45:00Z">
              <w:r w:rsidRPr="00D2467E">
                <w:t xml:space="preserve">be </w:t>
              </w:r>
            </w:ins>
            <w:ins w:id="134" w:author="Toon Norp" w:date="2021-06-28T13:55:00Z">
              <w:r w:rsidR="00D40651">
                <w:t xml:space="preserve">associated </w:t>
              </w:r>
            </w:ins>
            <w:ins w:id="135" w:author="Toon Norp" w:date="2021-07-07T13:18:00Z">
              <w:r w:rsidR="007C0441">
                <w:t xml:space="preserve">in the 5G network </w:t>
              </w:r>
            </w:ins>
            <w:ins w:id="136" w:author="Toon Norp" w:date="2021-06-28T13:55:00Z">
              <w:r w:rsidR="00D40651">
                <w:t>to a</w:t>
              </w:r>
            </w:ins>
            <w:ins w:id="137" w:author="Toon Norp" w:date="2021-07-07T13:18:00Z">
              <w:r w:rsidR="00C8050F">
                <w:t>n individual</w:t>
              </w:r>
            </w:ins>
            <w:ins w:id="138" w:author="Toon Norp" w:date="2021-06-28T13:55:00Z">
              <w:r w:rsidR="00D40651">
                <w:t xml:space="preserve"> subscription</w:t>
              </w:r>
            </w:ins>
            <w:ins w:id="139" w:author="Toon Norp" w:date="2021-06-21T23:45:00Z">
              <w:r w:rsidRPr="00D2467E">
                <w:t xml:space="preserve"> </w:t>
              </w:r>
            </w:ins>
            <w:ins w:id="140" w:author="Toon Norp" w:date="2021-07-07T13:18:00Z">
              <w:r w:rsidR="007C0441">
                <w:t>for the UE (e.g. for charging or L</w:t>
              </w:r>
            </w:ins>
            <w:ins w:id="141" w:author="Toon Norp" w:date="2021-07-07T13:19:00Z">
              <w:r w:rsidR="007C0441">
                <w:t>I)</w:t>
              </w:r>
            </w:ins>
            <w:ins w:id="142" w:author="Toon Norp" w:date="2021-06-21T23:45:00Z">
              <w:r w:rsidRPr="00D2467E">
                <w:t>.</w:t>
              </w:r>
            </w:ins>
            <w:commentRangeEnd w:id="126"/>
            <w:ins w:id="143" w:author="Toon Norp" w:date="2021-07-07T13:19:00Z">
              <w:r w:rsidR="007C0441">
                <w:rPr>
                  <w:rStyle w:val="CommentReference"/>
                  <w:rFonts w:ascii="Times New Roman" w:hAnsi="Times New Roman"/>
                </w:rPr>
                <w:commentReference w:id="126"/>
              </w:r>
            </w:ins>
          </w:p>
        </w:tc>
        <w:tc>
          <w:tcPr>
            <w:tcW w:w="2268" w:type="dxa"/>
          </w:tcPr>
          <w:p w14:paraId="40BB7243" w14:textId="77777777" w:rsidR="006D3796" w:rsidRPr="00E07300" w:rsidRDefault="006D3796" w:rsidP="006D3796">
            <w:pPr>
              <w:pStyle w:val="TAL"/>
              <w:rPr>
                <w:ins w:id="144" w:author="Toon Norp" w:date="2021-06-21T23:24:00Z"/>
              </w:rPr>
            </w:pPr>
          </w:p>
        </w:tc>
      </w:tr>
      <w:tr w:rsidR="006D3796" w:rsidRPr="00457CAE" w14:paraId="295398E2" w14:textId="721B5D9D" w:rsidTr="00DE7103">
        <w:trPr>
          <w:cantSplit/>
        </w:trPr>
        <w:tc>
          <w:tcPr>
            <w:tcW w:w="1255" w:type="dxa"/>
          </w:tcPr>
          <w:p w14:paraId="247400E6" w14:textId="186F622E" w:rsidR="006D3796" w:rsidRPr="00FE04D6" w:rsidRDefault="006D3796" w:rsidP="006D3796">
            <w:pPr>
              <w:pStyle w:val="TAC"/>
            </w:pPr>
          </w:p>
        </w:tc>
        <w:tc>
          <w:tcPr>
            <w:tcW w:w="1604" w:type="dxa"/>
            <w:shd w:val="clear" w:color="auto" w:fill="auto"/>
          </w:tcPr>
          <w:p w14:paraId="1B328CAB" w14:textId="77777777" w:rsidR="006D3796" w:rsidRDefault="006D3796" w:rsidP="006D3796">
            <w:pPr>
              <w:pStyle w:val="TAC"/>
              <w:rPr>
                <w:ins w:id="145" w:author="Toon Norp" w:date="2021-06-24T15:17:00Z"/>
              </w:rPr>
            </w:pPr>
            <w:ins w:id="146" w:author="Toon Norp" w:date="2021-06-21T23:45:00Z">
              <w:r w:rsidRPr="00B552ED">
                <w:t>PR 5.22.6-001</w:t>
              </w:r>
            </w:ins>
          </w:p>
          <w:p w14:paraId="115336DF" w14:textId="24FE36B9" w:rsidR="00A20198" w:rsidRPr="00FE04D6" w:rsidRDefault="00A20198" w:rsidP="006D3796">
            <w:pPr>
              <w:pStyle w:val="TAC"/>
            </w:pPr>
            <w:ins w:id="147" w:author="Toon Norp" w:date="2021-06-24T15:17:00Z">
              <w:r>
                <w:t>PR 5.22.6-002</w:t>
              </w:r>
            </w:ins>
          </w:p>
        </w:tc>
        <w:tc>
          <w:tcPr>
            <w:tcW w:w="5387" w:type="dxa"/>
            <w:shd w:val="clear" w:color="auto" w:fill="auto"/>
            <w:vAlign w:val="bottom"/>
          </w:tcPr>
          <w:p w14:paraId="406CCF25" w14:textId="50EFE225" w:rsidR="006D3796" w:rsidRPr="00E07300" w:rsidRDefault="006D3796" w:rsidP="00A20198">
            <w:pPr>
              <w:pStyle w:val="TAL"/>
            </w:pPr>
            <w:ins w:id="148" w:author="Toon Norp" w:date="2021-06-21T23:45:00Z">
              <w:r w:rsidRPr="00B552ED">
                <w:t>T</w:t>
              </w:r>
            </w:ins>
          </w:p>
        </w:tc>
        <w:tc>
          <w:tcPr>
            <w:tcW w:w="2268" w:type="dxa"/>
          </w:tcPr>
          <w:p w14:paraId="1EE331BE" w14:textId="6A7CF711" w:rsidR="006D3796" w:rsidRPr="00E07300" w:rsidRDefault="00EB7E94" w:rsidP="006D3796">
            <w:pPr>
              <w:pStyle w:val="TAL"/>
              <w:rPr>
                <w:ins w:id="149" w:author="Toon Norp" w:date="2021-06-21T23:24:00Z"/>
              </w:rPr>
            </w:pPr>
            <w:ins w:id="150" w:author="Toon Norp" w:date="2021-06-24T15:15:00Z">
              <w:r>
                <w:t xml:space="preserve">Support of </w:t>
              </w:r>
              <w:r w:rsidR="00A20198">
                <w:t>UIA (as defined in 22.101.clause 26a) is treated in descriptive</w:t>
              </w:r>
            </w:ins>
            <w:ins w:id="151" w:author="Toon Norp" w:date="2021-06-24T15:16:00Z">
              <w:r w:rsidR="00A20198">
                <w:t xml:space="preserve"> text.</w:t>
              </w:r>
            </w:ins>
          </w:p>
        </w:tc>
      </w:tr>
      <w:tr w:rsidR="006D3796" w:rsidRPr="00457CAE" w:rsidDel="00A20198" w14:paraId="21DF546F" w14:textId="1FFEF98B" w:rsidTr="00DE7103">
        <w:trPr>
          <w:gridAfter w:val="1"/>
          <w:wAfter w:w="2268" w:type="dxa"/>
          <w:cantSplit/>
          <w:del w:id="152" w:author="Toon Norp" w:date="2021-06-24T15:18:00Z"/>
        </w:trPr>
        <w:tc>
          <w:tcPr>
            <w:tcW w:w="1255" w:type="dxa"/>
          </w:tcPr>
          <w:p w14:paraId="071CD2CC" w14:textId="665EE887" w:rsidR="006D3796" w:rsidRPr="00FE04D6" w:rsidDel="00A20198" w:rsidRDefault="006D3796" w:rsidP="006D3796">
            <w:pPr>
              <w:pStyle w:val="TAC"/>
              <w:rPr>
                <w:del w:id="153" w:author="Toon Norp" w:date="2021-06-24T15:18:00Z"/>
              </w:rPr>
            </w:pPr>
          </w:p>
        </w:tc>
        <w:tc>
          <w:tcPr>
            <w:tcW w:w="1604" w:type="dxa"/>
            <w:shd w:val="clear" w:color="auto" w:fill="auto"/>
          </w:tcPr>
          <w:p w14:paraId="77CF9487" w14:textId="620B6187" w:rsidR="006D3796" w:rsidRPr="00FE04D6" w:rsidDel="00A20198" w:rsidRDefault="006D3796" w:rsidP="006D3796">
            <w:pPr>
              <w:pStyle w:val="TAC"/>
              <w:rPr>
                <w:del w:id="154" w:author="Toon Norp" w:date="2021-06-24T15:18:00Z"/>
              </w:rPr>
            </w:pPr>
          </w:p>
        </w:tc>
        <w:tc>
          <w:tcPr>
            <w:tcW w:w="5387" w:type="dxa"/>
            <w:shd w:val="clear" w:color="auto" w:fill="auto"/>
            <w:vAlign w:val="bottom"/>
          </w:tcPr>
          <w:p w14:paraId="7181F6A0" w14:textId="69A953C1" w:rsidR="006D3796" w:rsidRPr="00E07300" w:rsidDel="00A20198" w:rsidRDefault="006D3796" w:rsidP="006D3796">
            <w:pPr>
              <w:pStyle w:val="TAL"/>
              <w:rPr>
                <w:del w:id="155" w:author="Toon Norp" w:date="2021-06-24T15:18:00Z"/>
              </w:rPr>
            </w:pPr>
          </w:p>
        </w:tc>
      </w:tr>
      <w:tr w:rsidR="006D3796" w:rsidRPr="00457CAE" w14:paraId="180269FF" w14:textId="77777777" w:rsidTr="00DE7103">
        <w:trPr>
          <w:cantSplit/>
          <w:ins w:id="156" w:author="Toon Norp" w:date="2021-06-21T23:44:00Z"/>
        </w:trPr>
        <w:tc>
          <w:tcPr>
            <w:tcW w:w="1255" w:type="dxa"/>
          </w:tcPr>
          <w:p w14:paraId="4FEE1BE3" w14:textId="162E3A16" w:rsidR="006D3796" w:rsidRPr="00FE04D6" w:rsidRDefault="00BE5998" w:rsidP="006D3796">
            <w:pPr>
              <w:pStyle w:val="TAC"/>
              <w:rPr>
                <w:ins w:id="157" w:author="Toon Norp" w:date="2021-06-21T23:44:00Z"/>
              </w:rPr>
            </w:pPr>
            <w:ins w:id="158" w:author="Toon Norp" w:date="2021-06-21T23:53:00Z">
              <w:r>
                <w:t>CPR.7.6-</w:t>
              </w:r>
            </w:ins>
            <w:ins w:id="159" w:author="Toon Norp" w:date="2021-06-24T15:18:00Z">
              <w:r w:rsidR="00A20198">
                <w:t>2</w:t>
              </w:r>
            </w:ins>
          </w:p>
        </w:tc>
        <w:tc>
          <w:tcPr>
            <w:tcW w:w="1604" w:type="dxa"/>
            <w:shd w:val="clear" w:color="auto" w:fill="auto"/>
          </w:tcPr>
          <w:p w14:paraId="7CB0BD8F" w14:textId="14DFB1DF" w:rsidR="006D3796" w:rsidRPr="00FE04D6" w:rsidRDefault="006D3796" w:rsidP="006D3796">
            <w:pPr>
              <w:pStyle w:val="TAC"/>
              <w:rPr>
                <w:ins w:id="160" w:author="Toon Norp" w:date="2021-06-21T23:44:00Z"/>
              </w:rPr>
            </w:pPr>
            <w:ins w:id="161" w:author="Toon Norp" w:date="2021-06-21T23:45:00Z">
              <w:r w:rsidRPr="005D790C">
                <w:rPr>
                  <w:szCs w:val="18"/>
                </w:rPr>
                <w:t>PR 5.5.6-006</w:t>
              </w:r>
            </w:ins>
          </w:p>
        </w:tc>
        <w:tc>
          <w:tcPr>
            <w:tcW w:w="5387" w:type="dxa"/>
            <w:shd w:val="clear" w:color="auto" w:fill="auto"/>
            <w:vAlign w:val="bottom"/>
          </w:tcPr>
          <w:p w14:paraId="64B778E6" w14:textId="16D018AE" w:rsidR="006D3796" w:rsidRPr="005D790C" w:rsidRDefault="006D3796" w:rsidP="006D3796">
            <w:pPr>
              <w:pStyle w:val="TAL"/>
              <w:rPr>
                <w:ins w:id="162" w:author="Toon Norp" w:date="2021-06-21T23:45:00Z"/>
                <w:szCs w:val="18"/>
              </w:rPr>
            </w:pPr>
            <w:commentRangeStart w:id="163"/>
            <w:ins w:id="164" w:author="Toon Norp" w:date="2021-06-21T23:45:00Z">
              <w:r w:rsidRPr="005D790C">
                <w:rPr>
                  <w:szCs w:val="18"/>
                </w:rPr>
                <w:t>The 5G system shall provide user privacy protection for UEs that are using the Evolved Residential Gateway, including communication confidentiality, location privacy and identity protection.</w:t>
              </w:r>
            </w:ins>
          </w:p>
          <w:p w14:paraId="23651EF2" w14:textId="6DA5F4EE" w:rsidR="006D3796" w:rsidRPr="00E07300" w:rsidRDefault="006D3796" w:rsidP="006D3796">
            <w:pPr>
              <w:pStyle w:val="TAL"/>
              <w:rPr>
                <w:ins w:id="165" w:author="Toon Norp" w:date="2021-06-21T23:44:00Z"/>
              </w:rPr>
            </w:pPr>
            <w:ins w:id="166" w:author="Toon Norp" w:date="2021-06-21T23:45:00Z">
              <w:r w:rsidRPr="005D790C">
                <w:rPr>
                  <w:szCs w:val="18"/>
                </w:rPr>
                <w:t>NOTE: Privacy protection should not block differentiated routing and QoS at the eRG for different destinations and services for the UE(s).</w:t>
              </w:r>
            </w:ins>
            <w:commentRangeEnd w:id="163"/>
            <w:ins w:id="167" w:author="Toon Norp" w:date="2021-07-07T13:40:00Z">
              <w:r w:rsidR="001A7A37">
                <w:rPr>
                  <w:rStyle w:val="CommentReference"/>
                  <w:rFonts w:ascii="Times New Roman" w:hAnsi="Times New Roman"/>
                </w:rPr>
                <w:commentReference w:id="163"/>
              </w:r>
            </w:ins>
          </w:p>
        </w:tc>
        <w:tc>
          <w:tcPr>
            <w:tcW w:w="2268" w:type="dxa"/>
          </w:tcPr>
          <w:p w14:paraId="7960F776" w14:textId="77777777" w:rsidR="006D3796" w:rsidRPr="00E07300" w:rsidRDefault="006D3796" w:rsidP="006D3796">
            <w:pPr>
              <w:pStyle w:val="TAL"/>
              <w:rPr>
                <w:ins w:id="168" w:author="Toon Norp" w:date="2021-06-21T23:44:00Z"/>
              </w:rPr>
            </w:pPr>
          </w:p>
        </w:tc>
      </w:tr>
      <w:tr w:rsidR="006D3796" w:rsidRPr="00457CAE" w14:paraId="016AE598" w14:textId="77777777" w:rsidTr="00DE7103">
        <w:trPr>
          <w:cantSplit/>
          <w:ins w:id="169" w:author="Toon Norp" w:date="2021-06-21T23:44:00Z"/>
        </w:trPr>
        <w:tc>
          <w:tcPr>
            <w:tcW w:w="1255" w:type="dxa"/>
          </w:tcPr>
          <w:p w14:paraId="4C94CB80" w14:textId="22D743E5" w:rsidR="006D3796" w:rsidRPr="00FE04D6" w:rsidRDefault="00BE5998" w:rsidP="006D3796">
            <w:pPr>
              <w:pStyle w:val="TAC"/>
              <w:rPr>
                <w:ins w:id="170" w:author="Toon Norp" w:date="2021-06-21T23:44:00Z"/>
              </w:rPr>
            </w:pPr>
            <w:ins w:id="171" w:author="Toon Norp" w:date="2021-06-21T23:53:00Z">
              <w:r>
                <w:t>CPR.7.6-</w:t>
              </w:r>
            </w:ins>
            <w:ins w:id="172" w:author="Toon Norp" w:date="2021-06-24T15:18:00Z">
              <w:r w:rsidR="00A20198">
                <w:t>3</w:t>
              </w:r>
            </w:ins>
          </w:p>
        </w:tc>
        <w:tc>
          <w:tcPr>
            <w:tcW w:w="1604" w:type="dxa"/>
            <w:shd w:val="clear" w:color="auto" w:fill="auto"/>
          </w:tcPr>
          <w:p w14:paraId="034FC9AA" w14:textId="12B24573" w:rsidR="006D3796" w:rsidRPr="00FE04D6" w:rsidRDefault="006D3796" w:rsidP="006D3796">
            <w:pPr>
              <w:pStyle w:val="TAC"/>
              <w:rPr>
                <w:ins w:id="173" w:author="Toon Norp" w:date="2021-06-21T23:44:00Z"/>
              </w:rPr>
            </w:pPr>
            <w:ins w:id="174" w:author="Toon Norp" w:date="2021-06-21T23:45:00Z">
              <w:r w:rsidRPr="00D2467E">
                <w:t>PR 5.2.6-006</w:t>
              </w:r>
            </w:ins>
          </w:p>
        </w:tc>
        <w:tc>
          <w:tcPr>
            <w:tcW w:w="5387" w:type="dxa"/>
            <w:shd w:val="clear" w:color="auto" w:fill="auto"/>
            <w:vAlign w:val="bottom"/>
          </w:tcPr>
          <w:p w14:paraId="5C1F1156" w14:textId="5C2B7991" w:rsidR="006D3796" w:rsidRDefault="006D3796" w:rsidP="006D3796">
            <w:pPr>
              <w:pStyle w:val="TAL"/>
              <w:rPr>
                <w:ins w:id="175" w:author="Toon Norp" w:date="2021-06-21T23:45:00Z"/>
              </w:rPr>
            </w:pPr>
            <w:commentRangeStart w:id="176"/>
            <w:ins w:id="177" w:author="Toon Norp" w:date="2021-06-21T23:45:00Z">
              <w:r w:rsidRPr="00E07300">
                <w:t xml:space="preserve">The 5G system shall </w:t>
              </w:r>
            </w:ins>
            <w:ins w:id="178" w:author="Toon Norp" w:date="2021-07-07T13:43:00Z">
              <w:r w:rsidR="001A7A37">
                <w:t xml:space="preserve">provide </w:t>
              </w:r>
            </w:ins>
            <w:ins w:id="179" w:author="Toon Norp" w:date="2021-06-21T23:45:00Z">
              <w:r w:rsidRPr="00E07300">
                <w:t>user privacy for UEs that are using the PRAS, including communication confidentiality, location privacy and identity protection.</w:t>
              </w:r>
            </w:ins>
          </w:p>
          <w:p w14:paraId="26F84245" w14:textId="2EE8F1CD" w:rsidR="006D3796" w:rsidRPr="00E07300" w:rsidRDefault="006D3796" w:rsidP="006D3796">
            <w:pPr>
              <w:pStyle w:val="TAL"/>
              <w:rPr>
                <w:ins w:id="180" w:author="Toon Norp" w:date="2021-06-21T23:44:00Z"/>
              </w:rPr>
            </w:pPr>
            <w:ins w:id="181" w:author="Toon Norp" w:date="2021-06-21T23:45:00Z">
              <w:r>
                <w:t>NOTE: Privacy protection should not block differentiated routing, QoS, and services for the UE(s).</w:t>
              </w:r>
            </w:ins>
            <w:commentRangeEnd w:id="176"/>
            <w:ins w:id="182" w:author="Toon Norp" w:date="2021-07-07T13:43:00Z">
              <w:r w:rsidR="001A7A37">
                <w:rPr>
                  <w:rStyle w:val="CommentReference"/>
                  <w:rFonts w:ascii="Times New Roman" w:hAnsi="Times New Roman"/>
                </w:rPr>
                <w:commentReference w:id="176"/>
              </w:r>
            </w:ins>
          </w:p>
        </w:tc>
        <w:tc>
          <w:tcPr>
            <w:tcW w:w="2268" w:type="dxa"/>
          </w:tcPr>
          <w:p w14:paraId="1D131DCC" w14:textId="77777777" w:rsidR="006D3796" w:rsidRPr="00E07300" w:rsidRDefault="006D3796" w:rsidP="006D3796">
            <w:pPr>
              <w:pStyle w:val="TAL"/>
              <w:rPr>
                <w:ins w:id="183" w:author="Toon Norp" w:date="2021-06-21T23:44:00Z"/>
              </w:rPr>
            </w:pPr>
          </w:p>
        </w:tc>
      </w:tr>
      <w:tr w:rsidR="006D3796" w:rsidRPr="00457CAE" w14:paraId="0BF211A9" w14:textId="77777777" w:rsidTr="00DE7103">
        <w:trPr>
          <w:cantSplit/>
          <w:ins w:id="184" w:author="Toon Norp" w:date="2021-06-21T23:44:00Z"/>
        </w:trPr>
        <w:tc>
          <w:tcPr>
            <w:tcW w:w="1255" w:type="dxa"/>
          </w:tcPr>
          <w:p w14:paraId="45E54D50" w14:textId="3CA08606" w:rsidR="006D3796" w:rsidRPr="00FE04D6" w:rsidRDefault="00BE5998" w:rsidP="006D3796">
            <w:pPr>
              <w:pStyle w:val="TAC"/>
              <w:rPr>
                <w:ins w:id="185" w:author="Toon Norp" w:date="2021-06-21T23:44:00Z"/>
              </w:rPr>
            </w:pPr>
            <w:ins w:id="186" w:author="Toon Norp" w:date="2021-06-21T23:53:00Z">
              <w:r>
                <w:t>CPR.7.6-</w:t>
              </w:r>
            </w:ins>
            <w:ins w:id="187" w:author="Toon Norp" w:date="2021-06-24T15:18:00Z">
              <w:r w:rsidR="00A20198">
                <w:t>4</w:t>
              </w:r>
            </w:ins>
          </w:p>
        </w:tc>
        <w:tc>
          <w:tcPr>
            <w:tcW w:w="1604" w:type="dxa"/>
            <w:shd w:val="clear" w:color="auto" w:fill="auto"/>
          </w:tcPr>
          <w:p w14:paraId="47C91DAE" w14:textId="77777777" w:rsidR="006D3796" w:rsidRDefault="006D3796" w:rsidP="006D3796">
            <w:pPr>
              <w:pStyle w:val="TAC"/>
              <w:rPr>
                <w:ins w:id="188" w:author="Toon Norp" w:date="2021-06-28T13:57:00Z"/>
              </w:rPr>
            </w:pPr>
            <w:ins w:id="189" w:author="Toon Norp" w:date="2021-06-21T23:45:00Z">
              <w:r w:rsidRPr="00D2467E">
                <w:t>PR 5.5.6-003</w:t>
              </w:r>
            </w:ins>
          </w:p>
          <w:p w14:paraId="08D3C38B" w14:textId="09846678" w:rsidR="00D40651" w:rsidRPr="00FE04D6" w:rsidRDefault="00D40651" w:rsidP="006D3796">
            <w:pPr>
              <w:pStyle w:val="TAC"/>
              <w:rPr>
                <w:ins w:id="190" w:author="Toon Norp" w:date="2021-06-21T23:44:00Z"/>
              </w:rPr>
            </w:pPr>
            <w:ins w:id="191" w:author="Toon Norp" w:date="2021-06-28T13:57:00Z">
              <w:r w:rsidRPr="00D2467E">
                <w:t>PR 5.5.6-004</w:t>
              </w:r>
            </w:ins>
          </w:p>
        </w:tc>
        <w:tc>
          <w:tcPr>
            <w:tcW w:w="5387" w:type="dxa"/>
            <w:shd w:val="clear" w:color="auto" w:fill="auto"/>
            <w:vAlign w:val="bottom"/>
          </w:tcPr>
          <w:p w14:paraId="3F0157EE" w14:textId="2315F9CA" w:rsidR="006D3796" w:rsidRPr="00E07300" w:rsidRDefault="00D40651" w:rsidP="006D3796">
            <w:pPr>
              <w:pStyle w:val="TAL"/>
              <w:rPr>
                <w:ins w:id="192" w:author="Toon Norp" w:date="2021-06-21T23:44:00Z"/>
              </w:rPr>
            </w:pPr>
            <w:ins w:id="193" w:author="Toon Norp" w:date="2021-06-28T13:56:00Z">
              <w:r>
                <w:t>The 5G system shall support a mechanism to minimize security impact of communications using an eRG.</w:t>
              </w:r>
            </w:ins>
          </w:p>
        </w:tc>
        <w:tc>
          <w:tcPr>
            <w:tcW w:w="2268" w:type="dxa"/>
          </w:tcPr>
          <w:p w14:paraId="31971449" w14:textId="77777777" w:rsidR="006D3796" w:rsidRPr="00E07300" w:rsidRDefault="006D3796" w:rsidP="006D3796">
            <w:pPr>
              <w:pStyle w:val="TAL"/>
              <w:rPr>
                <w:ins w:id="194" w:author="Toon Norp" w:date="2021-06-21T23:44:00Z"/>
              </w:rPr>
            </w:pPr>
          </w:p>
        </w:tc>
      </w:tr>
      <w:tr w:rsidR="006D3796" w:rsidRPr="00457CAE" w14:paraId="573AE861" w14:textId="77777777" w:rsidTr="00DE7103">
        <w:trPr>
          <w:cantSplit/>
          <w:ins w:id="195" w:author="Toon Norp" w:date="2021-06-21T23:44:00Z"/>
        </w:trPr>
        <w:tc>
          <w:tcPr>
            <w:tcW w:w="1255" w:type="dxa"/>
          </w:tcPr>
          <w:p w14:paraId="626D846A" w14:textId="46D56EDF" w:rsidR="006D3796" w:rsidRPr="00FE04D6" w:rsidRDefault="00BE5998" w:rsidP="006D3796">
            <w:pPr>
              <w:pStyle w:val="TAC"/>
              <w:rPr>
                <w:ins w:id="196" w:author="Toon Norp" w:date="2021-06-21T23:44:00Z"/>
              </w:rPr>
            </w:pPr>
            <w:ins w:id="197" w:author="Toon Norp" w:date="2021-06-21T23:53:00Z">
              <w:r>
                <w:t>CPR.7.6-</w:t>
              </w:r>
            </w:ins>
            <w:ins w:id="198" w:author="Toon Norp" w:date="2021-06-28T13:57:00Z">
              <w:r w:rsidR="00D40651">
                <w:t>5</w:t>
              </w:r>
            </w:ins>
          </w:p>
        </w:tc>
        <w:tc>
          <w:tcPr>
            <w:tcW w:w="1604" w:type="dxa"/>
            <w:shd w:val="clear" w:color="auto" w:fill="auto"/>
          </w:tcPr>
          <w:p w14:paraId="1E7DB179" w14:textId="674F01F5" w:rsidR="006D3796" w:rsidRPr="00FE04D6" w:rsidRDefault="006D3796" w:rsidP="006D3796">
            <w:pPr>
              <w:pStyle w:val="TAC"/>
              <w:rPr>
                <w:ins w:id="199" w:author="Toon Norp" w:date="2021-06-21T23:44:00Z"/>
              </w:rPr>
            </w:pPr>
            <w:ins w:id="200" w:author="Toon Norp" w:date="2021-06-21T23:45:00Z">
              <w:r w:rsidRPr="00D2467E">
                <w:t>PR 5.5.6-005</w:t>
              </w:r>
            </w:ins>
          </w:p>
        </w:tc>
        <w:tc>
          <w:tcPr>
            <w:tcW w:w="5387" w:type="dxa"/>
            <w:shd w:val="clear" w:color="auto" w:fill="auto"/>
            <w:vAlign w:val="bottom"/>
          </w:tcPr>
          <w:p w14:paraId="570E3610" w14:textId="5D0B03F2" w:rsidR="006D3796" w:rsidRPr="00E07300" w:rsidRDefault="006D3796" w:rsidP="006D3796">
            <w:pPr>
              <w:pStyle w:val="TAL"/>
              <w:rPr>
                <w:ins w:id="201" w:author="Toon Norp" w:date="2021-06-21T23:44:00Z"/>
              </w:rPr>
            </w:pPr>
            <w:ins w:id="202" w:author="Toon Norp" w:date="2021-06-21T23:45:00Z">
              <w:r w:rsidRPr="00E07300">
                <w:t>The 5G system shall enable the network operator associated with an Evolved Residential Gateway to control the security policy of an Evolved Residential Gateway.</w:t>
              </w:r>
            </w:ins>
          </w:p>
        </w:tc>
        <w:tc>
          <w:tcPr>
            <w:tcW w:w="2268" w:type="dxa"/>
          </w:tcPr>
          <w:p w14:paraId="573CEC1D" w14:textId="77777777" w:rsidR="006D3796" w:rsidRPr="00E07300" w:rsidRDefault="006D3796" w:rsidP="006D3796">
            <w:pPr>
              <w:pStyle w:val="TAL"/>
              <w:rPr>
                <w:ins w:id="203" w:author="Toon Norp" w:date="2021-06-21T23:44:00Z"/>
              </w:rPr>
            </w:pPr>
          </w:p>
        </w:tc>
      </w:tr>
      <w:tr w:rsidR="006D3796" w:rsidRPr="00457CAE" w14:paraId="7B7C33A9" w14:textId="77777777" w:rsidTr="00DE7103">
        <w:trPr>
          <w:cantSplit/>
          <w:ins w:id="204" w:author="Toon Norp" w:date="2021-06-21T23:44:00Z"/>
        </w:trPr>
        <w:tc>
          <w:tcPr>
            <w:tcW w:w="1255" w:type="dxa"/>
          </w:tcPr>
          <w:p w14:paraId="2B443B5E" w14:textId="18680B31" w:rsidR="006D3796" w:rsidRPr="00FE04D6" w:rsidRDefault="00BE5998" w:rsidP="006D3796">
            <w:pPr>
              <w:pStyle w:val="TAC"/>
              <w:rPr>
                <w:ins w:id="205" w:author="Toon Norp" w:date="2021-06-21T23:44:00Z"/>
              </w:rPr>
            </w:pPr>
            <w:ins w:id="206" w:author="Toon Norp" w:date="2021-06-21T23:53:00Z">
              <w:r>
                <w:t>CPR.7.6-</w:t>
              </w:r>
            </w:ins>
            <w:ins w:id="207" w:author="Toon Norp" w:date="2021-06-28T13:57:00Z">
              <w:r w:rsidR="00D40651">
                <w:t>6</w:t>
              </w:r>
            </w:ins>
          </w:p>
        </w:tc>
        <w:tc>
          <w:tcPr>
            <w:tcW w:w="1604" w:type="dxa"/>
            <w:shd w:val="clear" w:color="auto" w:fill="auto"/>
          </w:tcPr>
          <w:p w14:paraId="5C6DC2C4" w14:textId="77777777" w:rsidR="006D3796" w:rsidRDefault="006D3796" w:rsidP="006D3796">
            <w:pPr>
              <w:pStyle w:val="TAC"/>
              <w:rPr>
                <w:ins w:id="208" w:author="Toon Norp" w:date="2021-06-28T13:58:00Z"/>
              </w:rPr>
            </w:pPr>
            <w:ins w:id="209" w:author="Toon Norp" w:date="2021-06-21T23:45:00Z">
              <w:r w:rsidRPr="00D2467E">
                <w:t>PR 5.2.6-003</w:t>
              </w:r>
            </w:ins>
          </w:p>
          <w:p w14:paraId="73A64369" w14:textId="7BFA64A3" w:rsidR="00D40651" w:rsidRPr="00FE04D6" w:rsidRDefault="00D40651" w:rsidP="006D3796">
            <w:pPr>
              <w:pStyle w:val="TAC"/>
              <w:rPr>
                <w:ins w:id="210" w:author="Toon Norp" w:date="2021-06-21T23:44:00Z"/>
              </w:rPr>
            </w:pPr>
            <w:ins w:id="211" w:author="Toon Norp" w:date="2021-06-28T13:59:00Z">
              <w:r w:rsidRPr="00D2467E">
                <w:t>PR 5.2.6-004</w:t>
              </w:r>
            </w:ins>
          </w:p>
        </w:tc>
        <w:tc>
          <w:tcPr>
            <w:tcW w:w="5387" w:type="dxa"/>
            <w:shd w:val="clear" w:color="auto" w:fill="auto"/>
            <w:vAlign w:val="bottom"/>
          </w:tcPr>
          <w:p w14:paraId="4C75112C" w14:textId="39AD2FD7" w:rsidR="006D3796" w:rsidRPr="00E07300" w:rsidRDefault="00D40651" w:rsidP="006D3796">
            <w:pPr>
              <w:pStyle w:val="TAL"/>
              <w:rPr>
                <w:ins w:id="212" w:author="Toon Norp" w:date="2021-06-21T23:44:00Z"/>
              </w:rPr>
            </w:pPr>
            <w:ins w:id="213" w:author="Toon Norp" w:date="2021-06-28T13:58:00Z">
              <w:r w:rsidRPr="00D40651">
                <w:t>The 5G system shall support a mechanism to minimize the security impact of communications via a PRAS.</w:t>
              </w:r>
            </w:ins>
          </w:p>
        </w:tc>
        <w:tc>
          <w:tcPr>
            <w:tcW w:w="2268" w:type="dxa"/>
          </w:tcPr>
          <w:p w14:paraId="4220B2E8" w14:textId="77777777" w:rsidR="006D3796" w:rsidRPr="00E07300" w:rsidRDefault="006D3796" w:rsidP="006D3796">
            <w:pPr>
              <w:pStyle w:val="TAL"/>
              <w:rPr>
                <w:ins w:id="214" w:author="Toon Norp" w:date="2021-06-21T23:44:00Z"/>
              </w:rPr>
            </w:pPr>
          </w:p>
        </w:tc>
      </w:tr>
      <w:tr w:rsidR="006D3796" w:rsidRPr="00457CAE" w14:paraId="022101A0" w14:textId="77777777" w:rsidTr="00DE7103">
        <w:trPr>
          <w:cantSplit/>
          <w:ins w:id="215" w:author="Toon Norp" w:date="2021-06-21T23:44:00Z"/>
        </w:trPr>
        <w:tc>
          <w:tcPr>
            <w:tcW w:w="1255" w:type="dxa"/>
          </w:tcPr>
          <w:p w14:paraId="3DDECD9B" w14:textId="13C1127F" w:rsidR="006D3796" w:rsidRPr="00FE04D6" w:rsidRDefault="00BE5998" w:rsidP="006D3796">
            <w:pPr>
              <w:pStyle w:val="TAC"/>
              <w:rPr>
                <w:ins w:id="216" w:author="Toon Norp" w:date="2021-06-21T23:44:00Z"/>
              </w:rPr>
            </w:pPr>
            <w:ins w:id="217" w:author="Toon Norp" w:date="2021-06-21T23:53:00Z">
              <w:r>
                <w:t>CPR.7.6-</w:t>
              </w:r>
            </w:ins>
            <w:ins w:id="218" w:author="Toon Norp" w:date="2021-06-28T13:59:00Z">
              <w:r w:rsidR="00D40651">
                <w:t>7</w:t>
              </w:r>
            </w:ins>
          </w:p>
        </w:tc>
        <w:tc>
          <w:tcPr>
            <w:tcW w:w="1604" w:type="dxa"/>
            <w:shd w:val="clear" w:color="auto" w:fill="auto"/>
          </w:tcPr>
          <w:p w14:paraId="278294A4" w14:textId="75CBDF5F" w:rsidR="006D3796" w:rsidRPr="00FE04D6" w:rsidRDefault="006D3796" w:rsidP="006D3796">
            <w:pPr>
              <w:pStyle w:val="TAC"/>
              <w:rPr>
                <w:ins w:id="219" w:author="Toon Norp" w:date="2021-06-21T23:44:00Z"/>
              </w:rPr>
            </w:pPr>
            <w:ins w:id="220" w:author="Toon Norp" w:date="2021-06-21T23:45:00Z">
              <w:r w:rsidRPr="00D2467E">
                <w:t>PR 5.2.6-005</w:t>
              </w:r>
            </w:ins>
          </w:p>
        </w:tc>
        <w:tc>
          <w:tcPr>
            <w:tcW w:w="5387" w:type="dxa"/>
            <w:shd w:val="clear" w:color="auto" w:fill="auto"/>
            <w:vAlign w:val="bottom"/>
          </w:tcPr>
          <w:p w14:paraId="578D2F8B" w14:textId="29452FE8" w:rsidR="006D3796" w:rsidRPr="00E07300" w:rsidRDefault="006D3796" w:rsidP="006D3796">
            <w:pPr>
              <w:pStyle w:val="TAL"/>
              <w:rPr>
                <w:ins w:id="221" w:author="Toon Norp" w:date="2021-06-21T23:44:00Z"/>
              </w:rPr>
            </w:pPr>
            <w:ins w:id="222" w:author="Toon Norp" w:date="2021-06-21T23:45:00Z">
              <w:r w:rsidRPr="00E07300">
                <w:t>The 5G system shall enable the network operator associated with the Premises Radio Access Station (PRAS) to control the security policy of the PRAS.</w:t>
              </w:r>
            </w:ins>
          </w:p>
        </w:tc>
        <w:tc>
          <w:tcPr>
            <w:tcW w:w="2268" w:type="dxa"/>
          </w:tcPr>
          <w:p w14:paraId="5E65CAC6" w14:textId="77777777" w:rsidR="006D3796" w:rsidRPr="00E07300" w:rsidRDefault="006D3796" w:rsidP="006D3796">
            <w:pPr>
              <w:pStyle w:val="TAL"/>
              <w:rPr>
                <w:ins w:id="223" w:author="Toon Norp" w:date="2021-06-21T23:44:00Z"/>
              </w:rPr>
            </w:pPr>
          </w:p>
        </w:tc>
      </w:tr>
      <w:tr w:rsidR="000973AE" w:rsidRPr="00457CAE" w14:paraId="33A8FD54" w14:textId="77777777" w:rsidTr="00DE7103">
        <w:trPr>
          <w:cantSplit/>
          <w:ins w:id="224" w:author="Toon Norp" w:date="2021-07-08T10:33:00Z"/>
        </w:trPr>
        <w:tc>
          <w:tcPr>
            <w:tcW w:w="1255" w:type="dxa"/>
          </w:tcPr>
          <w:p w14:paraId="0095068D" w14:textId="58233FEE" w:rsidR="000973AE" w:rsidRDefault="000973AE" w:rsidP="006D3796">
            <w:pPr>
              <w:pStyle w:val="TAC"/>
              <w:rPr>
                <w:ins w:id="225" w:author="Toon Norp" w:date="2021-07-08T10:33:00Z"/>
              </w:rPr>
            </w:pPr>
            <w:ins w:id="226" w:author="Toon Norp" w:date="2021-07-08T10:33:00Z">
              <w:r>
                <w:t>CPR.7.6-8</w:t>
              </w:r>
            </w:ins>
          </w:p>
        </w:tc>
        <w:tc>
          <w:tcPr>
            <w:tcW w:w="1604" w:type="dxa"/>
            <w:shd w:val="clear" w:color="auto" w:fill="auto"/>
          </w:tcPr>
          <w:p w14:paraId="702902C5" w14:textId="478165CD" w:rsidR="000973AE" w:rsidRPr="00D2467E" w:rsidRDefault="000973AE" w:rsidP="006D3796">
            <w:pPr>
              <w:pStyle w:val="TAC"/>
              <w:rPr>
                <w:ins w:id="227" w:author="Toon Norp" w:date="2021-07-08T10:33:00Z"/>
              </w:rPr>
            </w:pPr>
            <w:commentRangeStart w:id="228"/>
            <w:ins w:id="229" w:author="Toon Norp" w:date="2021-07-08T10:34:00Z">
              <w:r>
                <w:t>PR 5.2.6-009a</w:t>
              </w:r>
              <w:commentRangeEnd w:id="228"/>
              <w:r>
                <w:rPr>
                  <w:rStyle w:val="CommentReference"/>
                  <w:rFonts w:ascii="Times New Roman" w:hAnsi="Times New Roman"/>
                </w:rPr>
                <w:commentReference w:id="228"/>
              </w:r>
            </w:ins>
          </w:p>
        </w:tc>
        <w:tc>
          <w:tcPr>
            <w:tcW w:w="5387" w:type="dxa"/>
            <w:shd w:val="clear" w:color="auto" w:fill="auto"/>
            <w:vAlign w:val="bottom"/>
          </w:tcPr>
          <w:p w14:paraId="72C29546" w14:textId="77777777" w:rsidR="000973AE" w:rsidRDefault="000973AE" w:rsidP="000973AE">
            <w:pPr>
              <w:pStyle w:val="TAL"/>
              <w:rPr>
                <w:ins w:id="230" w:author="Toon Norp" w:date="2021-07-08T10:33:00Z"/>
              </w:rPr>
            </w:pPr>
            <w:ins w:id="231" w:author="Toon Norp" w:date="2021-07-08T10:33:00Z">
              <w:r>
                <w:t>The 5G system shall support authentication of a UE with 3GPP credentials for communication with entities (UEs, devices) in a CPN.</w:t>
              </w:r>
            </w:ins>
          </w:p>
          <w:p w14:paraId="705C3E92" w14:textId="2DE593B2" w:rsidR="000973AE" w:rsidRPr="00E07300" w:rsidRDefault="000973AE" w:rsidP="000973AE">
            <w:pPr>
              <w:pStyle w:val="TAL"/>
              <w:rPr>
                <w:ins w:id="232" w:author="Toon Norp" w:date="2021-07-08T10:33:00Z"/>
              </w:rPr>
            </w:pPr>
            <w:ins w:id="233" w:author="Toon Norp" w:date="2021-07-08T10:33:00Z">
              <w:r>
                <w:t>NOTE:</w:t>
              </w:r>
              <w:r>
                <w:tab/>
                <w:t>To support this functionality the CPN needs to be connected with the 5G core network.</w:t>
              </w:r>
            </w:ins>
          </w:p>
        </w:tc>
        <w:tc>
          <w:tcPr>
            <w:tcW w:w="2268" w:type="dxa"/>
          </w:tcPr>
          <w:p w14:paraId="1DD947EC" w14:textId="77777777" w:rsidR="000973AE" w:rsidRPr="00E07300" w:rsidRDefault="000973AE" w:rsidP="006D3796">
            <w:pPr>
              <w:pStyle w:val="TAL"/>
              <w:rPr>
                <w:ins w:id="234" w:author="Toon Norp" w:date="2021-07-08T10:33:00Z"/>
              </w:rPr>
            </w:pPr>
          </w:p>
        </w:tc>
      </w:tr>
      <w:tr w:rsidR="000F49EB" w:rsidRPr="00E07300" w14:paraId="2871D484" w14:textId="77777777" w:rsidTr="008E5440">
        <w:trPr>
          <w:cantSplit/>
          <w:ins w:id="235" w:author="Toon Norp" w:date="2021-07-08T11:44:00Z"/>
        </w:trPr>
        <w:tc>
          <w:tcPr>
            <w:tcW w:w="1255" w:type="dxa"/>
          </w:tcPr>
          <w:p w14:paraId="518B1440" w14:textId="23D7EDFC" w:rsidR="000F49EB" w:rsidRPr="00FE04D6" w:rsidRDefault="000F49EB" w:rsidP="008E5440">
            <w:pPr>
              <w:pStyle w:val="TAC"/>
              <w:rPr>
                <w:ins w:id="236" w:author="Toon Norp" w:date="2021-07-08T11:44:00Z"/>
              </w:rPr>
            </w:pPr>
            <w:ins w:id="237" w:author="Toon Norp" w:date="2021-07-08T11:44:00Z">
              <w:r>
                <w:t>CPR.7.</w:t>
              </w:r>
            </w:ins>
            <w:ins w:id="238" w:author="Toon Norp" w:date="2021-07-08T11:45:00Z">
              <w:r>
                <w:t>6</w:t>
              </w:r>
            </w:ins>
            <w:ins w:id="239" w:author="Toon Norp" w:date="2021-07-08T11:44:00Z">
              <w:r>
                <w:t>-</w:t>
              </w:r>
            </w:ins>
            <w:ins w:id="240" w:author="Toon Norp" w:date="2021-07-08T11:45:00Z">
              <w:r>
                <w:t>9</w:t>
              </w:r>
            </w:ins>
          </w:p>
        </w:tc>
        <w:tc>
          <w:tcPr>
            <w:tcW w:w="1604" w:type="dxa"/>
            <w:shd w:val="clear" w:color="auto" w:fill="auto"/>
          </w:tcPr>
          <w:p w14:paraId="5F94AC05" w14:textId="77777777" w:rsidR="000F49EB" w:rsidRPr="00D2467E" w:rsidRDefault="000F49EB" w:rsidP="008E5440">
            <w:pPr>
              <w:pStyle w:val="TAC"/>
              <w:rPr>
                <w:ins w:id="241" w:author="Toon Norp" w:date="2021-07-08T11:44:00Z"/>
              </w:rPr>
            </w:pPr>
            <w:commentRangeStart w:id="242"/>
            <w:ins w:id="243" w:author="Toon Norp" w:date="2021-07-08T11:44:00Z">
              <w:r w:rsidRPr="00343CF6">
                <w:t>PR 5.21.6-001</w:t>
              </w:r>
            </w:ins>
            <w:commentRangeEnd w:id="242"/>
            <w:ins w:id="244" w:author="Toon Norp" w:date="2021-07-08T11:45:00Z">
              <w:r>
                <w:rPr>
                  <w:rStyle w:val="CommentReference"/>
                  <w:rFonts w:ascii="Times New Roman" w:hAnsi="Times New Roman"/>
                </w:rPr>
                <w:commentReference w:id="242"/>
              </w:r>
            </w:ins>
          </w:p>
        </w:tc>
        <w:tc>
          <w:tcPr>
            <w:tcW w:w="5387" w:type="dxa"/>
            <w:shd w:val="clear" w:color="auto" w:fill="auto"/>
            <w:vAlign w:val="bottom"/>
          </w:tcPr>
          <w:p w14:paraId="659834AC" w14:textId="77777777" w:rsidR="000F49EB" w:rsidRPr="00E07300" w:rsidRDefault="000F49EB" w:rsidP="008E5440">
            <w:pPr>
              <w:pStyle w:val="TAL"/>
              <w:rPr>
                <w:ins w:id="245" w:author="Toon Norp" w:date="2021-07-08T11:44:00Z"/>
              </w:rPr>
            </w:pPr>
            <w:ins w:id="246" w:author="Toon Norp" w:date="2021-07-08T11:44:00Z">
              <w:r w:rsidRPr="00F17784">
                <w:t>The 5G system shall provide support for a network operator to authenticate a PRAS.</w:t>
              </w:r>
            </w:ins>
          </w:p>
        </w:tc>
        <w:tc>
          <w:tcPr>
            <w:tcW w:w="2268" w:type="dxa"/>
          </w:tcPr>
          <w:p w14:paraId="1B29AA2A" w14:textId="77777777" w:rsidR="000F49EB" w:rsidRPr="00E07300" w:rsidRDefault="000F49EB" w:rsidP="008E5440">
            <w:pPr>
              <w:pStyle w:val="TAL"/>
              <w:rPr>
                <w:ins w:id="247" w:author="Toon Norp" w:date="2021-07-08T11:44:00Z"/>
              </w:rPr>
            </w:pPr>
          </w:p>
        </w:tc>
      </w:tr>
      <w:tr w:rsidR="000F49EB" w:rsidRPr="00E07300" w14:paraId="3D72725A" w14:textId="77777777" w:rsidTr="008E5440">
        <w:trPr>
          <w:cantSplit/>
          <w:ins w:id="248" w:author="Toon Norp" w:date="2021-07-08T11:44:00Z"/>
        </w:trPr>
        <w:tc>
          <w:tcPr>
            <w:tcW w:w="1255" w:type="dxa"/>
          </w:tcPr>
          <w:p w14:paraId="31F29BD4" w14:textId="579B8F0D" w:rsidR="000F49EB" w:rsidRPr="00FE04D6" w:rsidRDefault="000F49EB" w:rsidP="008E5440">
            <w:pPr>
              <w:pStyle w:val="TAC"/>
              <w:rPr>
                <w:ins w:id="249" w:author="Toon Norp" w:date="2021-07-08T11:44:00Z"/>
              </w:rPr>
            </w:pPr>
            <w:ins w:id="250" w:author="Toon Norp" w:date="2021-07-08T11:44:00Z">
              <w:r>
                <w:t>CPR.7.</w:t>
              </w:r>
            </w:ins>
            <w:ins w:id="251" w:author="Toon Norp" w:date="2021-07-08T11:45:00Z">
              <w:r>
                <w:t>6</w:t>
              </w:r>
            </w:ins>
            <w:ins w:id="252" w:author="Toon Norp" w:date="2021-07-08T11:44:00Z">
              <w:r>
                <w:t>-</w:t>
              </w:r>
            </w:ins>
            <w:ins w:id="253" w:author="Toon Norp" w:date="2021-07-08T11:45:00Z">
              <w:r>
                <w:t>10</w:t>
              </w:r>
            </w:ins>
          </w:p>
        </w:tc>
        <w:tc>
          <w:tcPr>
            <w:tcW w:w="1604" w:type="dxa"/>
            <w:shd w:val="clear" w:color="auto" w:fill="auto"/>
          </w:tcPr>
          <w:p w14:paraId="4350DF9E" w14:textId="77777777" w:rsidR="000F49EB" w:rsidRPr="00D2467E" w:rsidRDefault="000F49EB" w:rsidP="008E5440">
            <w:pPr>
              <w:pStyle w:val="TAC"/>
              <w:rPr>
                <w:ins w:id="254" w:author="Toon Norp" w:date="2021-07-08T11:44:00Z"/>
              </w:rPr>
            </w:pPr>
            <w:commentRangeStart w:id="255"/>
            <w:ins w:id="256" w:author="Toon Norp" w:date="2021-07-08T11:44:00Z">
              <w:r w:rsidRPr="00F17784">
                <w:t>PR 5.21.6-002</w:t>
              </w:r>
            </w:ins>
            <w:commentRangeEnd w:id="255"/>
            <w:ins w:id="257" w:author="Toon Norp" w:date="2021-07-08T11:45:00Z">
              <w:r>
                <w:rPr>
                  <w:rStyle w:val="CommentReference"/>
                  <w:rFonts w:ascii="Times New Roman" w:hAnsi="Times New Roman"/>
                </w:rPr>
                <w:commentReference w:id="255"/>
              </w:r>
            </w:ins>
          </w:p>
        </w:tc>
        <w:tc>
          <w:tcPr>
            <w:tcW w:w="5387" w:type="dxa"/>
            <w:shd w:val="clear" w:color="auto" w:fill="auto"/>
            <w:vAlign w:val="bottom"/>
          </w:tcPr>
          <w:p w14:paraId="109F94CE" w14:textId="77777777" w:rsidR="000F49EB" w:rsidRPr="00E07300" w:rsidRDefault="000F49EB" w:rsidP="008E5440">
            <w:pPr>
              <w:pStyle w:val="TAL"/>
              <w:rPr>
                <w:ins w:id="258" w:author="Toon Norp" w:date="2021-07-08T11:44:00Z"/>
              </w:rPr>
            </w:pPr>
            <w:ins w:id="259" w:author="Toon Norp" w:date="2021-07-08T11:44:00Z">
              <w:r w:rsidRPr="00F17784">
                <w:t>The 5G system shall provide support for a network operator to authorize a PRAS for its use in a CPN.</w:t>
              </w:r>
            </w:ins>
          </w:p>
        </w:tc>
        <w:tc>
          <w:tcPr>
            <w:tcW w:w="2268" w:type="dxa"/>
          </w:tcPr>
          <w:p w14:paraId="551C6599" w14:textId="77777777" w:rsidR="000F49EB" w:rsidRPr="00E07300" w:rsidRDefault="000F49EB" w:rsidP="008E5440">
            <w:pPr>
              <w:pStyle w:val="TAL"/>
              <w:rPr>
                <w:ins w:id="260" w:author="Toon Norp" w:date="2021-07-08T11:44:00Z"/>
              </w:rPr>
            </w:pPr>
          </w:p>
        </w:tc>
      </w:tr>
    </w:tbl>
    <w:p w14:paraId="0FB6E6FE" w14:textId="77777777" w:rsidR="00054ADD" w:rsidRPr="00705B17" w:rsidRDefault="00054ADD" w:rsidP="00054ADD">
      <w:pPr>
        <w:pStyle w:val="Heading2"/>
      </w:pPr>
      <w:bookmarkStart w:id="261" w:name="_Toc74151456"/>
      <w:r>
        <w:t>7.7</w:t>
      </w:r>
      <w:r>
        <w:tab/>
        <w:t>Direct Communications</w:t>
      </w:r>
      <w:bookmarkEnd w:id="261"/>
    </w:p>
    <w:p w14:paraId="76C84861" w14:textId="77777777" w:rsidR="00054ADD" w:rsidRDefault="00054ADD" w:rsidP="00054ADD">
      <w:pPr>
        <w:pStyle w:val="TH"/>
        <w:rPr>
          <w:lang w:eastAsia="ko-KR"/>
        </w:rPr>
      </w:pPr>
      <w:r>
        <w:t>Table 7</w:t>
      </w:r>
      <w:r>
        <w:rPr>
          <w:rFonts w:eastAsia="DengXian"/>
        </w:rPr>
        <w:t>.7</w:t>
      </w:r>
      <w:r w:rsidRPr="004F7325">
        <w:rPr>
          <w:rFonts w:eastAsia="DengXian"/>
        </w:rPr>
        <w:t xml:space="preserve">-1 </w:t>
      </w:r>
      <w:r>
        <w:t>– RESIDENT 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6CF48AF3" w14:textId="517B9CC8" w:rsidTr="00DE7103">
        <w:trPr>
          <w:cantSplit/>
          <w:tblHeader/>
        </w:trPr>
        <w:tc>
          <w:tcPr>
            <w:tcW w:w="1255" w:type="dxa"/>
          </w:tcPr>
          <w:p w14:paraId="7C8DB496" w14:textId="77777777" w:rsidR="00DE7103" w:rsidRPr="00457CAE" w:rsidRDefault="00DE7103" w:rsidP="00EB7E94">
            <w:pPr>
              <w:pStyle w:val="TAH"/>
            </w:pPr>
          </w:p>
        </w:tc>
        <w:tc>
          <w:tcPr>
            <w:tcW w:w="6991" w:type="dxa"/>
            <w:gridSpan w:val="2"/>
            <w:shd w:val="clear" w:color="auto" w:fill="auto"/>
          </w:tcPr>
          <w:p w14:paraId="6355C85D" w14:textId="77777777" w:rsidR="00DE7103" w:rsidRPr="00457CAE" w:rsidRDefault="00DE7103" w:rsidP="00EB7E94">
            <w:pPr>
              <w:pStyle w:val="TAH"/>
            </w:pPr>
            <w:r>
              <w:t>Potential Requirement</w:t>
            </w:r>
          </w:p>
        </w:tc>
        <w:tc>
          <w:tcPr>
            <w:tcW w:w="2268" w:type="dxa"/>
          </w:tcPr>
          <w:p w14:paraId="0E3A7A3A" w14:textId="77777777" w:rsidR="00DE7103" w:rsidRDefault="00DE7103" w:rsidP="00EB7E94">
            <w:pPr>
              <w:pStyle w:val="TAH"/>
            </w:pPr>
          </w:p>
        </w:tc>
      </w:tr>
      <w:tr w:rsidR="00DE7103" w:rsidRPr="00457CAE" w14:paraId="31FBACEA" w14:textId="746FC72D" w:rsidTr="00DE7103">
        <w:trPr>
          <w:cantSplit/>
          <w:tblHeader/>
        </w:trPr>
        <w:tc>
          <w:tcPr>
            <w:tcW w:w="1255" w:type="dxa"/>
          </w:tcPr>
          <w:p w14:paraId="7C836D15" w14:textId="77777777" w:rsidR="00DE7103" w:rsidRPr="00457CAE" w:rsidRDefault="00DE7103" w:rsidP="00EB7E94">
            <w:pPr>
              <w:pStyle w:val="TAH"/>
            </w:pPr>
            <w:r>
              <w:t>CPR No.</w:t>
            </w:r>
          </w:p>
        </w:tc>
        <w:tc>
          <w:tcPr>
            <w:tcW w:w="1604" w:type="dxa"/>
            <w:shd w:val="clear" w:color="auto" w:fill="auto"/>
          </w:tcPr>
          <w:p w14:paraId="58FCB28B" w14:textId="77777777" w:rsidR="00DE7103" w:rsidRPr="00457CAE" w:rsidRDefault="00DE7103" w:rsidP="00EB7E94">
            <w:pPr>
              <w:pStyle w:val="TAH"/>
            </w:pPr>
            <w:r>
              <w:t>Original Potential Requirement No.</w:t>
            </w:r>
          </w:p>
        </w:tc>
        <w:tc>
          <w:tcPr>
            <w:tcW w:w="5387" w:type="dxa"/>
            <w:shd w:val="clear" w:color="auto" w:fill="auto"/>
          </w:tcPr>
          <w:p w14:paraId="715A5855" w14:textId="77777777" w:rsidR="00DE7103" w:rsidRPr="00457CAE" w:rsidRDefault="00DE7103" w:rsidP="00EB7E94">
            <w:pPr>
              <w:pStyle w:val="TAH"/>
              <w:jc w:val="left"/>
            </w:pPr>
            <w:r>
              <w:t>Potential Requirement text</w:t>
            </w:r>
          </w:p>
        </w:tc>
        <w:tc>
          <w:tcPr>
            <w:tcW w:w="2268" w:type="dxa"/>
          </w:tcPr>
          <w:p w14:paraId="7F390DD1" w14:textId="77777777" w:rsidR="00DE7103" w:rsidRDefault="00DE7103" w:rsidP="00EB7E94">
            <w:pPr>
              <w:pStyle w:val="TAH"/>
              <w:jc w:val="left"/>
            </w:pPr>
          </w:p>
        </w:tc>
      </w:tr>
      <w:tr w:rsidR="006D3796" w:rsidRPr="00457CAE" w14:paraId="0DEB851B" w14:textId="4AD41086" w:rsidTr="00DE7103">
        <w:trPr>
          <w:cantSplit/>
        </w:trPr>
        <w:tc>
          <w:tcPr>
            <w:tcW w:w="1255" w:type="dxa"/>
          </w:tcPr>
          <w:p w14:paraId="1F25668D" w14:textId="51A42D17" w:rsidR="006D3796" w:rsidRPr="00FE04D6" w:rsidRDefault="006D3796" w:rsidP="006D3796">
            <w:pPr>
              <w:pStyle w:val="TAC"/>
            </w:pPr>
          </w:p>
        </w:tc>
        <w:tc>
          <w:tcPr>
            <w:tcW w:w="1604" w:type="dxa"/>
            <w:shd w:val="clear" w:color="auto" w:fill="auto"/>
          </w:tcPr>
          <w:p w14:paraId="78DBE505" w14:textId="102D4AE0" w:rsidR="006D3796" w:rsidRPr="00FE04D6" w:rsidRDefault="006D3796" w:rsidP="006D3796">
            <w:pPr>
              <w:pStyle w:val="TAC"/>
            </w:pPr>
            <w:ins w:id="262" w:author="Toon Norp" w:date="2021-06-21T23:45:00Z">
              <w:r w:rsidRPr="00D2467E">
                <w:t>PR 5.10.6-001</w:t>
              </w:r>
            </w:ins>
          </w:p>
        </w:tc>
        <w:tc>
          <w:tcPr>
            <w:tcW w:w="5387" w:type="dxa"/>
            <w:shd w:val="clear" w:color="auto" w:fill="auto"/>
            <w:vAlign w:val="bottom"/>
          </w:tcPr>
          <w:p w14:paraId="26EDDAB1" w14:textId="6257FC3D" w:rsidR="006D3796" w:rsidRPr="00FE04D6" w:rsidRDefault="006D3796" w:rsidP="006D3796">
            <w:pPr>
              <w:pStyle w:val="TAL"/>
            </w:pPr>
          </w:p>
        </w:tc>
        <w:tc>
          <w:tcPr>
            <w:tcW w:w="2268" w:type="dxa"/>
          </w:tcPr>
          <w:p w14:paraId="448AB96C" w14:textId="4F598016" w:rsidR="006D3796" w:rsidRPr="00FE04D6" w:rsidRDefault="00D40651" w:rsidP="006D3796">
            <w:pPr>
              <w:pStyle w:val="TAL"/>
            </w:pPr>
            <w:ins w:id="263" w:author="Toon Norp" w:date="2021-06-28T14:00:00Z">
              <w:r>
                <w:t>Support of direct communication and path switching is covered in descriptive text</w:t>
              </w:r>
            </w:ins>
          </w:p>
        </w:tc>
      </w:tr>
      <w:tr w:rsidR="006D3796" w:rsidRPr="00457CAE" w:rsidDel="006D3796" w14:paraId="7AA0B808" w14:textId="621C2D88" w:rsidTr="00DE7103">
        <w:trPr>
          <w:cantSplit/>
          <w:del w:id="264" w:author="Toon Norp" w:date="2021-06-21T23:45:00Z"/>
        </w:trPr>
        <w:tc>
          <w:tcPr>
            <w:tcW w:w="1255" w:type="dxa"/>
          </w:tcPr>
          <w:p w14:paraId="1F5E1741" w14:textId="31CF702C" w:rsidR="006D3796" w:rsidRPr="00FE04D6" w:rsidDel="006D3796" w:rsidRDefault="006D3796" w:rsidP="006D3796">
            <w:pPr>
              <w:pStyle w:val="TAC"/>
              <w:rPr>
                <w:del w:id="265" w:author="Toon Norp" w:date="2021-06-21T23:45:00Z"/>
              </w:rPr>
            </w:pPr>
          </w:p>
        </w:tc>
        <w:tc>
          <w:tcPr>
            <w:tcW w:w="1604" w:type="dxa"/>
            <w:shd w:val="clear" w:color="auto" w:fill="auto"/>
          </w:tcPr>
          <w:p w14:paraId="77AEE629" w14:textId="7E0F0A84" w:rsidR="006D3796" w:rsidRPr="00FE04D6" w:rsidDel="006D3796" w:rsidRDefault="006D3796" w:rsidP="006D3796">
            <w:pPr>
              <w:pStyle w:val="TAC"/>
              <w:rPr>
                <w:del w:id="266" w:author="Toon Norp" w:date="2021-06-21T23:45:00Z"/>
              </w:rPr>
            </w:pPr>
          </w:p>
        </w:tc>
        <w:tc>
          <w:tcPr>
            <w:tcW w:w="5387" w:type="dxa"/>
            <w:shd w:val="clear" w:color="auto" w:fill="auto"/>
            <w:vAlign w:val="bottom"/>
          </w:tcPr>
          <w:p w14:paraId="0BC0B307" w14:textId="2213758C" w:rsidR="006D3796" w:rsidRPr="00FE04D6" w:rsidDel="006D3796" w:rsidRDefault="006D3796" w:rsidP="006D3796">
            <w:pPr>
              <w:pStyle w:val="TAL"/>
              <w:rPr>
                <w:del w:id="267" w:author="Toon Norp" w:date="2021-06-21T23:45:00Z"/>
              </w:rPr>
            </w:pPr>
          </w:p>
        </w:tc>
        <w:tc>
          <w:tcPr>
            <w:tcW w:w="2268" w:type="dxa"/>
          </w:tcPr>
          <w:p w14:paraId="08F333BD" w14:textId="5F913E9E" w:rsidR="006D3796" w:rsidRPr="00FE04D6" w:rsidDel="006D3796" w:rsidRDefault="006D3796" w:rsidP="006D3796">
            <w:pPr>
              <w:pStyle w:val="TAL"/>
              <w:rPr>
                <w:del w:id="268" w:author="Toon Norp" w:date="2021-06-21T23:45:00Z"/>
              </w:rPr>
            </w:pPr>
          </w:p>
        </w:tc>
      </w:tr>
      <w:tr w:rsidR="006D3796" w:rsidRPr="00457CAE" w:rsidDel="006D3796" w14:paraId="77AE75C3" w14:textId="2BADA74E" w:rsidTr="00DE7103">
        <w:trPr>
          <w:cantSplit/>
          <w:del w:id="269" w:author="Toon Norp" w:date="2021-06-21T23:45:00Z"/>
        </w:trPr>
        <w:tc>
          <w:tcPr>
            <w:tcW w:w="1255" w:type="dxa"/>
          </w:tcPr>
          <w:p w14:paraId="02C0F65C" w14:textId="6E0B9717" w:rsidR="006D3796" w:rsidRPr="00FE04D6" w:rsidDel="006D3796" w:rsidRDefault="006D3796" w:rsidP="006D3796">
            <w:pPr>
              <w:pStyle w:val="TAC"/>
              <w:rPr>
                <w:del w:id="270" w:author="Toon Norp" w:date="2021-06-21T23:45:00Z"/>
              </w:rPr>
            </w:pPr>
          </w:p>
        </w:tc>
        <w:tc>
          <w:tcPr>
            <w:tcW w:w="1604" w:type="dxa"/>
            <w:shd w:val="clear" w:color="auto" w:fill="auto"/>
          </w:tcPr>
          <w:p w14:paraId="3FB7C6D1" w14:textId="4DB041A5" w:rsidR="006D3796" w:rsidRPr="00FE04D6" w:rsidDel="006D3796" w:rsidRDefault="006D3796" w:rsidP="006D3796">
            <w:pPr>
              <w:pStyle w:val="TAC"/>
              <w:rPr>
                <w:del w:id="271" w:author="Toon Norp" w:date="2021-06-21T23:45:00Z"/>
              </w:rPr>
            </w:pPr>
          </w:p>
        </w:tc>
        <w:tc>
          <w:tcPr>
            <w:tcW w:w="5387" w:type="dxa"/>
            <w:shd w:val="clear" w:color="auto" w:fill="auto"/>
            <w:vAlign w:val="bottom"/>
          </w:tcPr>
          <w:p w14:paraId="08531DE4" w14:textId="7DD32D2E" w:rsidR="006D3796" w:rsidRPr="00FE04D6" w:rsidDel="006D3796" w:rsidRDefault="006D3796" w:rsidP="006D3796">
            <w:pPr>
              <w:pStyle w:val="TAL"/>
              <w:rPr>
                <w:del w:id="272" w:author="Toon Norp" w:date="2021-06-21T23:45:00Z"/>
              </w:rPr>
            </w:pPr>
          </w:p>
        </w:tc>
        <w:tc>
          <w:tcPr>
            <w:tcW w:w="2268" w:type="dxa"/>
          </w:tcPr>
          <w:p w14:paraId="30A82730" w14:textId="2979408A" w:rsidR="006D3796" w:rsidRPr="00FE04D6" w:rsidDel="006D3796" w:rsidRDefault="006D3796" w:rsidP="006D3796">
            <w:pPr>
              <w:pStyle w:val="TAL"/>
              <w:rPr>
                <w:del w:id="273" w:author="Toon Norp" w:date="2021-06-21T23:45:00Z"/>
              </w:rPr>
            </w:pPr>
          </w:p>
        </w:tc>
      </w:tr>
    </w:tbl>
    <w:p w14:paraId="7AE8B40B" w14:textId="77777777" w:rsidR="00054ADD" w:rsidRPr="00705B17" w:rsidRDefault="00054ADD" w:rsidP="00054ADD">
      <w:pPr>
        <w:pStyle w:val="Heading2"/>
      </w:pPr>
      <w:bookmarkStart w:id="274" w:name="_Toc74151457"/>
      <w:r>
        <w:t>7.8</w:t>
      </w:r>
      <w:r>
        <w:tab/>
      </w:r>
      <w:r w:rsidRPr="00E06A4A">
        <w:t>Connectivity - QoS - charging</w:t>
      </w:r>
      <w:bookmarkEnd w:id="274"/>
    </w:p>
    <w:p w14:paraId="4C501417" w14:textId="77777777" w:rsidR="00054ADD" w:rsidRDefault="00054ADD" w:rsidP="00054ADD">
      <w:pPr>
        <w:pStyle w:val="TH"/>
        <w:rPr>
          <w:lang w:eastAsia="ko-KR"/>
        </w:rPr>
      </w:pPr>
      <w:r>
        <w:t>Table 7</w:t>
      </w:r>
      <w:r>
        <w:rPr>
          <w:rFonts w:eastAsia="DengXian"/>
        </w:rPr>
        <w:t>.8</w:t>
      </w:r>
      <w:r w:rsidRPr="004F7325">
        <w:rPr>
          <w:rFonts w:eastAsia="DengXian"/>
        </w:rPr>
        <w:t xml:space="preserve">-1 </w:t>
      </w:r>
      <w:r>
        <w:t>– RESIDENT Connectivity, QoS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95E0B40" w14:textId="37B1DAA9" w:rsidTr="00DE7103">
        <w:trPr>
          <w:cantSplit/>
          <w:tblHeader/>
        </w:trPr>
        <w:tc>
          <w:tcPr>
            <w:tcW w:w="1255" w:type="dxa"/>
          </w:tcPr>
          <w:p w14:paraId="371F8734" w14:textId="77777777" w:rsidR="00DE7103" w:rsidRPr="00457CAE" w:rsidRDefault="00DE7103" w:rsidP="00EB7E94">
            <w:pPr>
              <w:pStyle w:val="TAH"/>
            </w:pPr>
          </w:p>
        </w:tc>
        <w:tc>
          <w:tcPr>
            <w:tcW w:w="6991" w:type="dxa"/>
            <w:gridSpan w:val="2"/>
            <w:shd w:val="clear" w:color="auto" w:fill="auto"/>
          </w:tcPr>
          <w:p w14:paraId="4F92AF5B" w14:textId="77777777" w:rsidR="00DE7103" w:rsidRPr="00457CAE" w:rsidRDefault="00DE7103" w:rsidP="00EB7E94">
            <w:pPr>
              <w:pStyle w:val="TAH"/>
            </w:pPr>
            <w:r>
              <w:t>Potential Requirement</w:t>
            </w:r>
          </w:p>
        </w:tc>
        <w:tc>
          <w:tcPr>
            <w:tcW w:w="2268" w:type="dxa"/>
          </w:tcPr>
          <w:p w14:paraId="3D1E4CF4" w14:textId="77777777" w:rsidR="00DE7103" w:rsidRDefault="00DE7103" w:rsidP="00EB7E94">
            <w:pPr>
              <w:pStyle w:val="TAH"/>
            </w:pPr>
          </w:p>
        </w:tc>
      </w:tr>
      <w:tr w:rsidR="00DE7103" w:rsidRPr="00457CAE" w14:paraId="4350AA98" w14:textId="4E7AF206" w:rsidTr="00DE7103">
        <w:trPr>
          <w:cantSplit/>
          <w:tblHeader/>
        </w:trPr>
        <w:tc>
          <w:tcPr>
            <w:tcW w:w="1255" w:type="dxa"/>
          </w:tcPr>
          <w:p w14:paraId="37E2843F" w14:textId="77777777" w:rsidR="00DE7103" w:rsidRPr="00457CAE" w:rsidRDefault="00DE7103" w:rsidP="00EB7E94">
            <w:pPr>
              <w:pStyle w:val="TAH"/>
            </w:pPr>
            <w:r>
              <w:t>CPR No.</w:t>
            </w:r>
          </w:p>
        </w:tc>
        <w:tc>
          <w:tcPr>
            <w:tcW w:w="1604" w:type="dxa"/>
            <w:shd w:val="clear" w:color="auto" w:fill="auto"/>
          </w:tcPr>
          <w:p w14:paraId="07F8313E" w14:textId="77777777" w:rsidR="00DE7103" w:rsidRPr="00457CAE" w:rsidRDefault="00DE7103" w:rsidP="00EB7E94">
            <w:pPr>
              <w:pStyle w:val="TAH"/>
            </w:pPr>
            <w:r>
              <w:t>Original Potential Requirement No.</w:t>
            </w:r>
          </w:p>
        </w:tc>
        <w:tc>
          <w:tcPr>
            <w:tcW w:w="5387" w:type="dxa"/>
            <w:shd w:val="clear" w:color="auto" w:fill="auto"/>
          </w:tcPr>
          <w:p w14:paraId="5785CE85" w14:textId="77777777" w:rsidR="00DE7103" w:rsidRPr="00457CAE" w:rsidRDefault="00DE7103" w:rsidP="00EB7E94">
            <w:pPr>
              <w:pStyle w:val="TAH"/>
              <w:jc w:val="left"/>
            </w:pPr>
            <w:r>
              <w:t>Potential Requirement text</w:t>
            </w:r>
          </w:p>
        </w:tc>
        <w:tc>
          <w:tcPr>
            <w:tcW w:w="2268" w:type="dxa"/>
          </w:tcPr>
          <w:p w14:paraId="5DA3B1A9" w14:textId="3F85C834" w:rsidR="00DE7103" w:rsidRDefault="00DE7103" w:rsidP="00EB7E94">
            <w:pPr>
              <w:pStyle w:val="TAH"/>
              <w:jc w:val="left"/>
            </w:pPr>
            <w:ins w:id="275" w:author="Toon Norp" w:date="2021-06-21T23:25:00Z">
              <w:r>
                <w:t>Comments</w:t>
              </w:r>
            </w:ins>
          </w:p>
        </w:tc>
      </w:tr>
      <w:tr w:rsidR="006D3796" w:rsidRPr="00457CAE" w14:paraId="6A132CC1" w14:textId="6BE3864B" w:rsidTr="00DE7103">
        <w:trPr>
          <w:cantSplit/>
        </w:trPr>
        <w:tc>
          <w:tcPr>
            <w:tcW w:w="1255" w:type="dxa"/>
          </w:tcPr>
          <w:p w14:paraId="08AD60BD" w14:textId="1EE5EB3D" w:rsidR="006D3796" w:rsidRPr="00FE04D6" w:rsidRDefault="006C5CE6" w:rsidP="006D3796">
            <w:pPr>
              <w:pStyle w:val="TAC"/>
            </w:pPr>
            <w:ins w:id="276" w:author="Toon Norp" w:date="2021-06-21T23:55:00Z">
              <w:r>
                <w:t>CPR.7.8-1</w:t>
              </w:r>
            </w:ins>
          </w:p>
        </w:tc>
        <w:tc>
          <w:tcPr>
            <w:tcW w:w="1604" w:type="dxa"/>
            <w:shd w:val="clear" w:color="auto" w:fill="auto"/>
          </w:tcPr>
          <w:p w14:paraId="79D4C36E" w14:textId="77777777" w:rsidR="006D3796" w:rsidRDefault="006D3796" w:rsidP="006D3796">
            <w:pPr>
              <w:pStyle w:val="TAC"/>
              <w:rPr>
                <w:ins w:id="277" w:author="Toon Norp" w:date="2021-07-08T10:17:00Z"/>
              </w:rPr>
            </w:pPr>
            <w:ins w:id="278" w:author="Toon Norp" w:date="2021-06-21T23:46:00Z">
              <w:r w:rsidRPr="00D2467E">
                <w:t>PR 5.5.6-002</w:t>
              </w:r>
            </w:ins>
          </w:p>
          <w:p w14:paraId="7E64EC20" w14:textId="725A5449" w:rsidR="008E35B7" w:rsidRPr="00FE04D6" w:rsidRDefault="008E35B7" w:rsidP="006D3796">
            <w:pPr>
              <w:pStyle w:val="TAC"/>
            </w:pPr>
            <w:ins w:id="279" w:author="Toon Norp" w:date="2021-07-08T10:17:00Z">
              <w:r w:rsidRPr="00D2467E">
                <w:t>PR 5.4.6-001</w:t>
              </w:r>
            </w:ins>
          </w:p>
        </w:tc>
        <w:tc>
          <w:tcPr>
            <w:tcW w:w="5387" w:type="dxa"/>
            <w:shd w:val="clear" w:color="auto" w:fill="auto"/>
            <w:vAlign w:val="bottom"/>
          </w:tcPr>
          <w:p w14:paraId="0A9D1129" w14:textId="77854466" w:rsidR="006D3796" w:rsidRDefault="008E35B7" w:rsidP="006D3796">
            <w:pPr>
              <w:pStyle w:val="TAL"/>
              <w:rPr>
                <w:ins w:id="280" w:author="Toon Norp" w:date="2021-07-08T10:19:00Z"/>
              </w:rPr>
            </w:pPr>
            <w:commentRangeStart w:id="281"/>
            <w:ins w:id="282" w:author="Toon Norp" w:date="2021-07-08T10:18:00Z">
              <w:r>
                <w:t>Subject to regulatory requirements and operator policy, the 5G system shall support an efficient data path through an Evolved Residential Gateway for intra-CPN data traffic to or from a UE.</w:t>
              </w:r>
            </w:ins>
          </w:p>
          <w:p w14:paraId="00C3940B" w14:textId="626687E3" w:rsidR="006D3796" w:rsidRPr="008961B9" w:rsidRDefault="008E35B7" w:rsidP="008E35B7">
            <w:pPr>
              <w:pStyle w:val="TAL"/>
            </w:pPr>
            <w:ins w:id="283" w:author="Toon Norp" w:date="2021-07-08T10:19:00Z">
              <w:r>
                <w:t>NOTE: For services an operator deploys in the 5G network (i.e. not in the CPN), local data routed via eRG does not apply.</w:t>
              </w:r>
              <w:commentRangeEnd w:id="281"/>
              <w:r>
                <w:rPr>
                  <w:rStyle w:val="CommentReference"/>
                  <w:rFonts w:ascii="Times New Roman" w:hAnsi="Times New Roman"/>
                </w:rPr>
                <w:commentReference w:id="281"/>
              </w:r>
            </w:ins>
          </w:p>
        </w:tc>
        <w:tc>
          <w:tcPr>
            <w:tcW w:w="2268" w:type="dxa"/>
          </w:tcPr>
          <w:p w14:paraId="12A3ECA6" w14:textId="77777777" w:rsidR="006D3796" w:rsidRPr="008961B9" w:rsidRDefault="006D3796" w:rsidP="006D3796">
            <w:pPr>
              <w:pStyle w:val="TAL"/>
              <w:rPr>
                <w:ins w:id="284" w:author="Toon Norp" w:date="2021-06-21T23:25:00Z"/>
              </w:rPr>
            </w:pPr>
          </w:p>
        </w:tc>
      </w:tr>
      <w:tr w:rsidR="006D3796" w:rsidRPr="00457CAE" w:rsidDel="008E35B7" w14:paraId="5EB1B5D8" w14:textId="7EFD7C07" w:rsidTr="00DE7103">
        <w:trPr>
          <w:gridAfter w:val="1"/>
          <w:wAfter w:w="2268" w:type="dxa"/>
          <w:cantSplit/>
          <w:del w:id="285" w:author="Toon Norp" w:date="2021-07-08T10:17:00Z"/>
        </w:trPr>
        <w:tc>
          <w:tcPr>
            <w:tcW w:w="1255" w:type="dxa"/>
          </w:tcPr>
          <w:p w14:paraId="7CA8E23F" w14:textId="31BF4CE6" w:rsidR="006D3796" w:rsidRPr="00FE04D6" w:rsidDel="008E35B7" w:rsidRDefault="006D3796" w:rsidP="006D3796">
            <w:pPr>
              <w:pStyle w:val="TAC"/>
              <w:rPr>
                <w:del w:id="286" w:author="Toon Norp" w:date="2021-07-08T10:17:00Z"/>
              </w:rPr>
            </w:pPr>
          </w:p>
        </w:tc>
        <w:tc>
          <w:tcPr>
            <w:tcW w:w="1604" w:type="dxa"/>
            <w:shd w:val="clear" w:color="auto" w:fill="auto"/>
          </w:tcPr>
          <w:p w14:paraId="75FC7309" w14:textId="7B7F3CF4" w:rsidR="006D3796" w:rsidRPr="00FE04D6" w:rsidDel="008E35B7" w:rsidRDefault="006D3796" w:rsidP="006D3796">
            <w:pPr>
              <w:pStyle w:val="TAC"/>
              <w:rPr>
                <w:del w:id="287" w:author="Toon Norp" w:date="2021-07-08T10:17:00Z"/>
              </w:rPr>
            </w:pPr>
          </w:p>
        </w:tc>
        <w:tc>
          <w:tcPr>
            <w:tcW w:w="5387" w:type="dxa"/>
            <w:shd w:val="clear" w:color="auto" w:fill="auto"/>
            <w:vAlign w:val="bottom"/>
          </w:tcPr>
          <w:p w14:paraId="70D60CB0" w14:textId="5B524A69" w:rsidR="006D3796" w:rsidRPr="008961B9" w:rsidDel="008E35B7" w:rsidRDefault="006D3796" w:rsidP="008E35B7">
            <w:pPr>
              <w:pStyle w:val="EditorsNote"/>
              <w:rPr>
                <w:del w:id="288" w:author="Toon Norp" w:date="2021-07-08T10:17:00Z"/>
                <w:color w:val="000000"/>
              </w:rPr>
            </w:pPr>
          </w:p>
        </w:tc>
      </w:tr>
      <w:tr w:rsidR="006D3796" w:rsidRPr="00457CAE" w14:paraId="3F27094C" w14:textId="5A2719FB" w:rsidTr="00DE7103">
        <w:trPr>
          <w:cantSplit/>
        </w:trPr>
        <w:tc>
          <w:tcPr>
            <w:tcW w:w="1255" w:type="dxa"/>
          </w:tcPr>
          <w:p w14:paraId="629A0DB0" w14:textId="4647383C" w:rsidR="006D3796" w:rsidRPr="00FE04D6" w:rsidRDefault="006C5CE6" w:rsidP="006D3796">
            <w:pPr>
              <w:pStyle w:val="TAC"/>
            </w:pPr>
            <w:ins w:id="289" w:author="Toon Norp" w:date="2021-06-21T23:56:00Z">
              <w:r>
                <w:t>CPR.7.8-</w:t>
              </w:r>
            </w:ins>
            <w:ins w:id="290" w:author="Toon Norp" w:date="2021-07-08T10:49:00Z">
              <w:r w:rsidR="008E067D">
                <w:t>2</w:t>
              </w:r>
            </w:ins>
          </w:p>
        </w:tc>
        <w:tc>
          <w:tcPr>
            <w:tcW w:w="1604" w:type="dxa"/>
            <w:shd w:val="clear" w:color="auto" w:fill="auto"/>
          </w:tcPr>
          <w:p w14:paraId="73725BEC" w14:textId="77777777" w:rsidR="006D3796" w:rsidRDefault="006D3796" w:rsidP="006D3796">
            <w:pPr>
              <w:pStyle w:val="TAC"/>
              <w:rPr>
                <w:ins w:id="291" w:author="Toon Norp" w:date="2021-06-21T23:46:00Z"/>
              </w:rPr>
            </w:pPr>
            <w:ins w:id="292" w:author="Toon Norp" w:date="2021-06-21T23:46:00Z">
              <w:r w:rsidRPr="00D2467E">
                <w:t>PR 5.6.6-001</w:t>
              </w:r>
            </w:ins>
          </w:p>
          <w:p w14:paraId="43F9AD29" w14:textId="77777777" w:rsidR="006D3796" w:rsidRDefault="006D3796" w:rsidP="006D3796">
            <w:pPr>
              <w:pStyle w:val="TAC"/>
              <w:rPr>
                <w:ins w:id="293" w:author="Toon Norp" w:date="2021-07-07T13:45:00Z"/>
              </w:rPr>
            </w:pPr>
            <w:ins w:id="294" w:author="Toon Norp" w:date="2021-06-21T23:46:00Z">
              <w:r>
                <w:t>PR 5.1.6-002</w:t>
              </w:r>
            </w:ins>
          </w:p>
          <w:p w14:paraId="4B0BFA32" w14:textId="5C74DEED" w:rsidR="001A7A37" w:rsidRPr="00FE04D6" w:rsidRDefault="001A7A37" w:rsidP="006D3796">
            <w:pPr>
              <w:pStyle w:val="TAC"/>
            </w:pPr>
            <w:commentRangeStart w:id="295"/>
            <w:ins w:id="296" w:author="Toon Norp" w:date="2021-07-07T13:45:00Z">
              <w:r w:rsidRPr="00D2467E">
                <w:t>PR 5.5.6-001</w:t>
              </w:r>
            </w:ins>
            <w:commentRangeEnd w:id="295"/>
            <w:ins w:id="297" w:author="Toon Norp" w:date="2021-07-07T13:46:00Z">
              <w:r>
                <w:rPr>
                  <w:rStyle w:val="CommentReference"/>
                  <w:rFonts w:ascii="Times New Roman" w:hAnsi="Times New Roman"/>
                </w:rPr>
                <w:commentReference w:id="295"/>
              </w:r>
            </w:ins>
          </w:p>
        </w:tc>
        <w:tc>
          <w:tcPr>
            <w:tcW w:w="5387" w:type="dxa"/>
            <w:shd w:val="clear" w:color="auto" w:fill="auto"/>
            <w:vAlign w:val="bottom"/>
          </w:tcPr>
          <w:p w14:paraId="45F05EFE" w14:textId="77777777" w:rsidR="00A20198" w:rsidRDefault="006D3796" w:rsidP="006D3796">
            <w:pPr>
              <w:pStyle w:val="TAL"/>
              <w:rPr>
                <w:ins w:id="298" w:author="Toon Norp" w:date="2021-06-24T15:21:00Z"/>
              </w:rPr>
            </w:pPr>
            <w:ins w:id="299" w:author="Toon Norp" w:date="2021-06-21T23:46:00Z">
              <w:r>
                <w:t>The 5G system shall support end-to-end QoS for UEs connected to the eRG via a PRAS.</w:t>
              </w:r>
              <w:r w:rsidRPr="008961B9">
                <w:t xml:space="preserve"> </w:t>
              </w:r>
            </w:ins>
          </w:p>
          <w:p w14:paraId="258A212A" w14:textId="31790BFE" w:rsidR="006D3796" w:rsidRPr="008961B9" w:rsidRDefault="006D3796" w:rsidP="006D3796">
            <w:pPr>
              <w:pStyle w:val="TAL"/>
              <w:rPr>
                <w:color w:val="000000"/>
              </w:rPr>
            </w:pPr>
            <w:ins w:id="300" w:author="Toon Norp" w:date="2021-06-21T23:46:00Z">
              <w:r w:rsidRPr="008961B9">
                <w:t>NOTE:</w:t>
              </w:r>
              <w:r w:rsidRPr="008961B9">
                <w:tab/>
              </w:r>
              <w:r>
                <w:t>End-to-end QoS</w:t>
              </w:r>
              <w:r w:rsidRPr="008961B9">
                <w:t xml:space="preserve"> includes the </w:t>
              </w:r>
              <w:r>
                <w:t>customer premises</w:t>
              </w:r>
              <w:r w:rsidRPr="008961B9">
                <w:t xml:space="preserve"> network between PRAS and eRG and the (fixed) access network between the eRG and the 5G core network.</w:t>
              </w:r>
            </w:ins>
          </w:p>
        </w:tc>
        <w:tc>
          <w:tcPr>
            <w:tcW w:w="2268" w:type="dxa"/>
          </w:tcPr>
          <w:p w14:paraId="291C92B1" w14:textId="77777777" w:rsidR="006D3796" w:rsidRPr="008961B9" w:rsidRDefault="006D3796" w:rsidP="006D3796">
            <w:pPr>
              <w:pStyle w:val="TAL"/>
              <w:rPr>
                <w:ins w:id="301" w:author="Toon Norp" w:date="2021-06-21T23:25:00Z"/>
                <w:color w:val="000000"/>
              </w:rPr>
            </w:pPr>
          </w:p>
        </w:tc>
      </w:tr>
      <w:tr w:rsidR="006D3796" w:rsidRPr="00457CAE" w14:paraId="366D2DAE" w14:textId="77777777" w:rsidTr="00DE7103">
        <w:trPr>
          <w:cantSplit/>
          <w:ins w:id="302" w:author="Toon Norp" w:date="2021-06-21T23:47:00Z"/>
        </w:trPr>
        <w:tc>
          <w:tcPr>
            <w:tcW w:w="1255" w:type="dxa"/>
          </w:tcPr>
          <w:p w14:paraId="16A995A3" w14:textId="39A05921" w:rsidR="006D3796" w:rsidRPr="00FE04D6" w:rsidRDefault="006C5CE6" w:rsidP="006D3796">
            <w:pPr>
              <w:pStyle w:val="TAC"/>
              <w:rPr>
                <w:ins w:id="303" w:author="Toon Norp" w:date="2021-06-21T23:47:00Z"/>
              </w:rPr>
            </w:pPr>
            <w:ins w:id="304" w:author="Toon Norp" w:date="2021-06-21T23:56:00Z">
              <w:r>
                <w:t>CPR.7.8-</w:t>
              </w:r>
            </w:ins>
            <w:ins w:id="305" w:author="Toon Norp" w:date="2021-07-08T10:49:00Z">
              <w:r w:rsidR="008E067D">
                <w:t>3</w:t>
              </w:r>
            </w:ins>
          </w:p>
        </w:tc>
        <w:tc>
          <w:tcPr>
            <w:tcW w:w="1604" w:type="dxa"/>
            <w:shd w:val="clear" w:color="auto" w:fill="auto"/>
          </w:tcPr>
          <w:p w14:paraId="439FD702" w14:textId="77777777" w:rsidR="006D3796" w:rsidRDefault="006D3796" w:rsidP="006D3796">
            <w:pPr>
              <w:pStyle w:val="TAC"/>
              <w:rPr>
                <w:ins w:id="306" w:author="Toon Norp" w:date="2021-06-21T23:47:00Z"/>
              </w:rPr>
            </w:pPr>
            <w:ins w:id="307" w:author="Toon Norp" w:date="2021-06-21T23:47:00Z">
              <w:r w:rsidRPr="00D2467E">
                <w:t>PR 5.3.6-002</w:t>
              </w:r>
            </w:ins>
          </w:p>
          <w:p w14:paraId="2C8370FD" w14:textId="77777777" w:rsidR="006D3796" w:rsidRDefault="006D3796" w:rsidP="006D3796">
            <w:pPr>
              <w:pStyle w:val="TAC"/>
              <w:rPr>
                <w:ins w:id="308" w:author="Toon Norp" w:date="2021-07-07T13:45:00Z"/>
              </w:rPr>
            </w:pPr>
            <w:ins w:id="309" w:author="Toon Norp" w:date="2021-06-21T23:47:00Z">
              <w:r>
                <w:t>PR 5.10.6-002</w:t>
              </w:r>
            </w:ins>
          </w:p>
          <w:p w14:paraId="02DE5D45" w14:textId="499265BD" w:rsidR="001A7A37" w:rsidRPr="00D2467E" w:rsidRDefault="001A7A37" w:rsidP="006D3796">
            <w:pPr>
              <w:pStyle w:val="TAC"/>
              <w:rPr>
                <w:ins w:id="310" w:author="Toon Norp" w:date="2021-06-21T23:47:00Z"/>
              </w:rPr>
            </w:pPr>
            <w:ins w:id="311" w:author="Toon Norp" w:date="2021-07-07T13:45:00Z">
              <w:r w:rsidRPr="00D2467E">
                <w:t>PR 5.5.6-001</w:t>
              </w:r>
            </w:ins>
          </w:p>
        </w:tc>
        <w:tc>
          <w:tcPr>
            <w:tcW w:w="5387" w:type="dxa"/>
            <w:shd w:val="clear" w:color="auto" w:fill="auto"/>
            <w:vAlign w:val="bottom"/>
          </w:tcPr>
          <w:p w14:paraId="27ACC562" w14:textId="64CB34BA" w:rsidR="006D3796" w:rsidRDefault="006D3796" w:rsidP="006D3796">
            <w:pPr>
              <w:pStyle w:val="TAL"/>
              <w:rPr>
                <w:ins w:id="312" w:author="Toon Norp" w:date="2021-06-21T23:47:00Z"/>
              </w:rPr>
            </w:pPr>
            <w:ins w:id="313" w:author="Toon Norp" w:date="2021-06-21T23:47:00Z">
              <w:r>
                <w:t>The 5G system shall support end-to-end QoS for UEs directly connected to the eRG via either 3GPP RAT or non-3GPP (R)AT. NOTE: End-to-end QoS</w:t>
              </w:r>
              <w:r w:rsidRPr="008961B9">
                <w:t xml:space="preserve"> includes the </w:t>
              </w:r>
              <w:r>
                <w:t>customer premises</w:t>
              </w:r>
              <w:r w:rsidRPr="008961B9">
                <w:t xml:space="preserve"> network between </w:t>
              </w:r>
              <w:r>
                <w:t>UE</w:t>
              </w:r>
              <w:r w:rsidRPr="008961B9">
                <w:t xml:space="preserve"> and eRG and the (fixed) access network between the eRG and the 5G core network.</w:t>
              </w:r>
            </w:ins>
          </w:p>
        </w:tc>
        <w:tc>
          <w:tcPr>
            <w:tcW w:w="2268" w:type="dxa"/>
          </w:tcPr>
          <w:p w14:paraId="2A1D059D" w14:textId="77777777" w:rsidR="006D3796" w:rsidRPr="008961B9" w:rsidRDefault="006D3796" w:rsidP="006D3796">
            <w:pPr>
              <w:pStyle w:val="TAL"/>
              <w:rPr>
                <w:ins w:id="314" w:author="Toon Norp" w:date="2021-06-21T23:47:00Z"/>
                <w:color w:val="000000"/>
              </w:rPr>
            </w:pPr>
          </w:p>
        </w:tc>
      </w:tr>
      <w:tr w:rsidR="006D3796" w:rsidRPr="00457CAE" w14:paraId="1579C6FF" w14:textId="77777777" w:rsidTr="00DE7103">
        <w:trPr>
          <w:cantSplit/>
          <w:ins w:id="315" w:author="Toon Norp" w:date="2021-06-21T23:47:00Z"/>
        </w:trPr>
        <w:tc>
          <w:tcPr>
            <w:tcW w:w="1255" w:type="dxa"/>
          </w:tcPr>
          <w:p w14:paraId="0E876C98" w14:textId="1C65F66E" w:rsidR="006D3796" w:rsidRPr="00FE04D6" w:rsidRDefault="006C5CE6" w:rsidP="006D3796">
            <w:pPr>
              <w:pStyle w:val="TAC"/>
              <w:rPr>
                <w:ins w:id="316" w:author="Toon Norp" w:date="2021-06-21T23:47:00Z"/>
              </w:rPr>
            </w:pPr>
            <w:ins w:id="317" w:author="Toon Norp" w:date="2021-06-21T23:56:00Z">
              <w:r>
                <w:t>CPR.7.8-</w:t>
              </w:r>
            </w:ins>
            <w:ins w:id="318" w:author="Toon Norp" w:date="2021-07-08T10:49:00Z">
              <w:r w:rsidR="008E067D">
                <w:t>4</w:t>
              </w:r>
            </w:ins>
          </w:p>
        </w:tc>
        <w:tc>
          <w:tcPr>
            <w:tcW w:w="1604" w:type="dxa"/>
            <w:shd w:val="clear" w:color="auto" w:fill="auto"/>
          </w:tcPr>
          <w:p w14:paraId="7C5DC647" w14:textId="72E26485" w:rsidR="006D3796" w:rsidRPr="00D2467E" w:rsidRDefault="006D3796" w:rsidP="006D3796">
            <w:pPr>
              <w:pStyle w:val="TAC"/>
              <w:rPr>
                <w:ins w:id="319" w:author="Toon Norp" w:date="2021-06-21T23:47:00Z"/>
              </w:rPr>
            </w:pPr>
            <w:ins w:id="320" w:author="Toon Norp" w:date="2021-06-21T23:47:00Z">
              <w:r w:rsidRPr="00D2467E">
                <w:t>PR 5.2.6-007</w:t>
              </w:r>
            </w:ins>
          </w:p>
        </w:tc>
        <w:tc>
          <w:tcPr>
            <w:tcW w:w="5387" w:type="dxa"/>
            <w:shd w:val="clear" w:color="auto" w:fill="auto"/>
            <w:vAlign w:val="bottom"/>
          </w:tcPr>
          <w:p w14:paraId="348C8170" w14:textId="72373A33" w:rsidR="006D3796" w:rsidRPr="00E07300" w:rsidRDefault="006D3796" w:rsidP="006D3796">
            <w:pPr>
              <w:pStyle w:val="TAL"/>
              <w:rPr>
                <w:ins w:id="321" w:author="Toon Norp" w:date="2021-06-21T23:47:00Z"/>
              </w:rPr>
            </w:pPr>
            <w:ins w:id="322" w:author="Toon Norp" w:date="2021-06-21T23:47:00Z">
              <w:r w:rsidRPr="00E07300">
                <w:t>The 5G system shall be able to generate charging information that can differentiate between UEs connected to the Premises Radio Access Station (PRAS) and between backhaul for the PRAS and other data traffic over the same access.</w:t>
              </w:r>
            </w:ins>
          </w:p>
        </w:tc>
        <w:tc>
          <w:tcPr>
            <w:tcW w:w="2268" w:type="dxa"/>
          </w:tcPr>
          <w:p w14:paraId="0D4E720B" w14:textId="77777777" w:rsidR="006D3796" w:rsidRPr="008961B9" w:rsidRDefault="006D3796" w:rsidP="006D3796">
            <w:pPr>
              <w:pStyle w:val="TAL"/>
              <w:rPr>
                <w:ins w:id="323" w:author="Toon Norp" w:date="2021-06-21T23:47:00Z"/>
                <w:color w:val="000000"/>
              </w:rPr>
            </w:pPr>
          </w:p>
        </w:tc>
      </w:tr>
      <w:tr w:rsidR="008E067D" w:rsidRPr="00457CAE" w14:paraId="1B54B274" w14:textId="77777777" w:rsidTr="00DE7103">
        <w:trPr>
          <w:cantSplit/>
          <w:ins w:id="324" w:author="Toon Norp" w:date="2021-07-08T10:49:00Z"/>
        </w:trPr>
        <w:tc>
          <w:tcPr>
            <w:tcW w:w="1255" w:type="dxa"/>
          </w:tcPr>
          <w:p w14:paraId="471ADD21" w14:textId="299E978C" w:rsidR="008E067D" w:rsidRDefault="008E067D" w:rsidP="006D3796">
            <w:pPr>
              <w:pStyle w:val="TAC"/>
              <w:rPr>
                <w:ins w:id="325" w:author="Toon Norp" w:date="2021-07-08T10:49:00Z"/>
              </w:rPr>
            </w:pPr>
            <w:ins w:id="326" w:author="Toon Norp" w:date="2021-07-08T10:49:00Z">
              <w:r>
                <w:t>CPR.7.8-</w:t>
              </w:r>
            </w:ins>
            <w:ins w:id="327" w:author="Toon Norp" w:date="2021-07-08T10:50:00Z">
              <w:r>
                <w:t>5</w:t>
              </w:r>
            </w:ins>
          </w:p>
        </w:tc>
        <w:tc>
          <w:tcPr>
            <w:tcW w:w="1604" w:type="dxa"/>
            <w:shd w:val="clear" w:color="auto" w:fill="auto"/>
          </w:tcPr>
          <w:p w14:paraId="6CA20E88" w14:textId="3DC96F94" w:rsidR="008E067D" w:rsidRPr="00D2467E" w:rsidRDefault="008E067D" w:rsidP="006D3796">
            <w:pPr>
              <w:pStyle w:val="TAC"/>
              <w:rPr>
                <w:ins w:id="328" w:author="Toon Norp" w:date="2021-07-08T10:49:00Z"/>
              </w:rPr>
            </w:pPr>
            <w:commentRangeStart w:id="329"/>
            <w:ins w:id="330" w:author="Toon Norp" w:date="2021-07-08T10:50:00Z">
              <w:r>
                <w:t>PR 5.3.6-003</w:t>
              </w:r>
              <w:commentRangeEnd w:id="329"/>
              <w:r>
                <w:rPr>
                  <w:rStyle w:val="CommentReference"/>
                  <w:rFonts w:ascii="Times New Roman" w:hAnsi="Times New Roman"/>
                </w:rPr>
                <w:commentReference w:id="329"/>
              </w:r>
            </w:ins>
          </w:p>
        </w:tc>
        <w:tc>
          <w:tcPr>
            <w:tcW w:w="5387" w:type="dxa"/>
            <w:shd w:val="clear" w:color="auto" w:fill="auto"/>
            <w:vAlign w:val="bottom"/>
          </w:tcPr>
          <w:p w14:paraId="4F9B4573" w14:textId="49A5F491" w:rsidR="008E067D" w:rsidRDefault="008E067D" w:rsidP="008E067D">
            <w:pPr>
              <w:pStyle w:val="TAL"/>
              <w:rPr>
                <w:ins w:id="331" w:author="Toon Norp" w:date="2021-07-08T10:50:00Z"/>
              </w:rPr>
            </w:pPr>
            <w:ins w:id="332" w:author="Toon Norp" w:date="2021-07-08T10:50:00Z">
              <w:r>
                <w:t>The 5G system shall minimize service disruption for a UE that is moving between CPN access and operator provided mobile access.</w:t>
              </w:r>
            </w:ins>
          </w:p>
          <w:p w14:paraId="2014658E" w14:textId="12C43CCC" w:rsidR="008E067D" w:rsidRPr="00E07300" w:rsidRDefault="008E067D" w:rsidP="008E067D">
            <w:pPr>
              <w:pStyle w:val="TAL"/>
              <w:rPr>
                <w:ins w:id="333" w:author="Toon Norp" w:date="2021-07-08T10:49:00Z"/>
              </w:rPr>
            </w:pPr>
            <w:ins w:id="334" w:author="Toon Norp" w:date="2021-07-08T10:50:00Z">
              <w:r>
                <w:t>NOTE:</w:t>
              </w:r>
              <w:r>
                <w:tab/>
                <w:t>CPN access can imply access via a PRAS or can imply access directly via an eRG. Operator provided mobile access implies access via an operator owned base station.</w:t>
              </w:r>
            </w:ins>
          </w:p>
        </w:tc>
        <w:tc>
          <w:tcPr>
            <w:tcW w:w="2268" w:type="dxa"/>
          </w:tcPr>
          <w:p w14:paraId="4988ACA9" w14:textId="77777777" w:rsidR="008E067D" w:rsidRPr="008961B9" w:rsidRDefault="008E067D" w:rsidP="006D3796">
            <w:pPr>
              <w:pStyle w:val="TAL"/>
              <w:rPr>
                <w:ins w:id="335" w:author="Toon Norp" w:date="2021-07-08T10:49:00Z"/>
                <w:color w:val="000000"/>
              </w:rPr>
            </w:pPr>
          </w:p>
        </w:tc>
      </w:tr>
    </w:tbl>
    <w:p w14:paraId="579C758F" w14:textId="77777777" w:rsidR="00054ADD" w:rsidRPr="00705B17" w:rsidRDefault="00054ADD" w:rsidP="00054ADD">
      <w:pPr>
        <w:pStyle w:val="Heading2"/>
      </w:pPr>
      <w:bookmarkStart w:id="336" w:name="_Toc74151458"/>
      <w:r>
        <w:t>7.9</w:t>
      </w:r>
      <w:r>
        <w:tab/>
        <w:t>Provisioning</w:t>
      </w:r>
      <w:bookmarkEnd w:id="336"/>
    </w:p>
    <w:p w14:paraId="2856DDB2" w14:textId="77777777" w:rsidR="00054ADD" w:rsidRDefault="00054ADD" w:rsidP="00054ADD">
      <w:pPr>
        <w:pStyle w:val="TH"/>
        <w:rPr>
          <w:lang w:eastAsia="ko-KR"/>
        </w:rPr>
      </w:pPr>
      <w:r>
        <w:t>Table 7</w:t>
      </w:r>
      <w:r>
        <w:rPr>
          <w:rFonts w:eastAsia="DengXian"/>
        </w:rPr>
        <w:t>.9</w:t>
      </w:r>
      <w:r w:rsidRPr="004F7325">
        <w:rPr>
          <w:rFonts w:eastAsia="DengXian"/>
        </w:rPr>
        <w:t xml:space="preserve">-1 </w:t>
      </w:r>
      <w:r>
        <w:t>– RESIDENT 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7"/>
        <w:gridCol w:w="5385"/>
        <w:gridCol w:w="2267"/>
        <w:tblGridChange w:id="337">
          <w:tblGrid>
            <w:gridCol w:w="1255"/>
            <w:gridCol w:w="1607"/>
            <w:gridCol w:w="5385"/>
            <w:gridCol w:w="2267"/>
          </w:tblGrid>
        </w:tblGridChange>
      </w:tblGrid>
      <w:tr w:rsidR="00DE7103" w:rsidRPr="00457CAE" w14:paraId="7B66601D" w14:textId="13A44150" w:rsidTr="00F430DE">
        <w:trPr>
          <w:cantSplit/>
          <w:tblHeader/>
        </w:trPr>
        <w:tc>
          <w:tcPr>
            <w:tcW w:w="1255" w:type="dxa"/>
          </w:tcPr>
          <w:p w14:paraId="2783BAF9" w14:textId="77777777" w:rsidR="00DE7103" w:rsidRPr="00457CAE" w:rsidRDefault="00DE7103" w:rsidP="00EB7E94">
            <w:pPr>
              <w:pStyle w:val="TAH"/>
            </w:pPr>
          </w:p>
        </w:tc>
        <w:tc>
          <w:tcPr>
            <w:tcW w:w="6992" w:type="dxa"/>
            <w:gridSpan w:val="2"/>
            <w:shd w:val="clear" w:color="auto" w:fill="auto"/>
          </w:tcPr>
          <w:p w14:paraId="03A8BCF9" w14:textId="77777777" w:rsidR="00DE7103" w:rsidRPr="00457CAE" w:rsidRDefault="00DE7103" w:rsidP="00EB7E94">
            <w:pPr>
              <w:pStyle w:val="TAH"/>
            </w:pPr>
            <w:r>
              <w:t>Potential Requirement</w:t>
            </w:r>
          </w:p>
        </w:tc>
        <w:tc>
          <w:tcPr>
            <w:tcW w:w="2267" w:type="dxa"/>
          </w:tcPr>
          <w:p w14:paraId="1F6A51BD" w14:textId="77777777" w:rsidR="00DE7103" w:rsidRDefault="00DE7103" w:rsidP="00EB7E94">
            <w:pPr>
              <w:pStyle w:val="TAH"/>
            </w:pPr>
          </w:p>
        </w:tc>
      </w:tr>
      <w:tr w:rsidR="00DE7103" w:rsidRPr="00457CAE" w14:paraId="5AA7454D" w14:textId="4CCE7190"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trPrChange w:id="339" w:author="Toon Norp" w:date="2021-07-08T11:42:00Z">
            <w:trPr>
              <w:cantSplit/>
              <w:tblHeader/>
            </w:trPr>
          </w:trPrChange>
        </w:trPr>
        <w:tc>
          <w:tcPr>
            <w:tcW w:w="1255" w:type="dxa"/>
            <w:tcPrChange w:id="340" w:author="Toon Norp" w:date="2021-07-08T11:42:00Z">
              <w:tcPr>
                <w:tcW w:w="1255" w:type="dxa"/>
              </w:tcPr>
            </w:tcPrChange>
          </w:tcPr>
          <w:p w14:paraId="21823990" w14:textId="77777777" w:rsidR="00DE7103" w:rsidRPr="00457CAE" w:rsidRDefault="00DE7103" w:rsidP="00EB7E94">
            <w:pPr>
              <w:pStyle w:val="TAH"/>
            </w:pPr>
            <w:r>
              <w:t>CPR No.</w:t>
            </w:r>
          </w:p>
        </w:tc>
        <w:tc>
          <w:tcPr>
            <w:tcW w:w="1607" w:type="dxa"/>
            <w:shd w:val="clear" w:color="auto" w:fill="auto"/>
            <w:tcPrChange w:id="341" w:author="Toon Norp" w:date="2021-07-08T11:42:00Z">
              <w:tcPr>
                <w:tcW w:w="1608" w:type="dxa"/>
                <w:shd w:val="clear" w:color="auto" w:fill="auto"/>
              </w:tcPr>
            </w:tcPrChange>
          </w:tcPr>
          <w:p w14:paraId="1BE71B10" w14:textId="77777777" w:rsidR="00DE7103" w:rsidRPr="00457CAE" w:rsidRDefault="00DE7103" w:rsidP="00EB7E94">
            <w:pPr>
              <w:pStyle w:val="TAH"/>
            </w:pPr>
            <w:r>
              <w:t>Original Potential Requirement No.</w:t>
            </w:r>
          </w:p>
        </w:tc>
        <w:tc>
          <w:tcPr>
            <w:tcW w:w="5385" w:type="dxa"/>
            <w:shd w:val="clear" w:color="auto" w:fill="auto"/>
            <w:tcPrChange w:id="342" w:author="Toon Norp" w:date="2021-07-08T11:42:00Z">
              <w:tcPr>
                <w:tcW w:w="5384" w:type="dxa"/>
                <w:shd w:val="clear" w:color="auto" w:fill="auto"/>
              </w:tcPr>
            </w:tcPrChange>
          </w:tcPr>
          <w:p w14:paraId="0C05EECF" w14:textId="77777777" w:rsidR="00DE7103" w:rsidRPr="00457CAE" w:rsidRDefault="00DE7103" w:rsidP="00EB7E94">
            <w:pPr>
              <w:pStyle w:val="TAH"/>
              <w:jc w:val="left"/>
            </w:pPr>
            <w:r>
              <w:t>Potential Requirement text</w:t>
            </w:r>
          </w:p>
        </w:tc>
        <w:tc>
          <w:tcPr>
            <w:tcW w:w="2267" w:type="dxa"/>
            <w:tcPrChange w:id="343" w:author="Toon Norp" w:date="2021-07-08T11:42:00Z">
              <w:tcPr>
                <w:tcW w:w="2267" w:type="dxa"/>
              </w:tcPr>
            </w:tcPrChange>
          </w:tcPr>
          <w:p w14:paraId="26E77A1B" w14:textId="0F326C14" w:rsidR="00DE7103" w:rsidRDefault="00DE7103" w:rsidP="00EB7E94">
            <w:pPr>
              <w:pStyle w:val="TAH"/>
              <w:jc w:val="left"/>
            </w:pPr>
            <w:ins w:id="344" w:author="Toon Norp" w:date="2021-06-21T23:26:00Z">
              <w:r>
                <w:t>Comments</w:t>
              </w:r>
            </w:ins>
          </w:p>
        </w:tc>
      </w:tr>
      <w:tr w:rsidR="006D3796" w:rsidRPr="00457CAE" w14:paraId="1C771660" w14:textId="19441AA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46" w:author="Toon Norp" w:date="2021-07-08T11:42:00Z">
            <w:trPr>
              <w:cantSplit/>
            </w:trPr>
          </w:trPrChange>
        </w:trPr>
        <w:tc>
          <w:tcPr>
            <w:tcW w:w="1255" w:type="dxa"/>
            <w:tcPrChange w:id="347" w:author="Toon Norp" w:date="2021-07-08T11:42:00Z">
              <w:tcPr>
                <w:tcW w:w="1255" w:type="dxa"/>
              </w:tcPr>
            </w:tcPrChange>
          </w:tcPr>
          <w:p w14:paraId="5E1A8D76" w14:textId="5B008E82" w:rsidR="006D3796" w:rsidRPr="00FE04D6" w:rsidRDefault="006C5CE6" w:rsidP="006D3796">
            <w:pPr>
              <w:pStyle w:val="TAC"/>
            </w:pPr>
            <w:ins w:id="348" w:author="Toon Norp" w:date="2021-06-21T23:56:00Z">
              <w:r>
                <w:t>CPR.7.9-1</w:t>
              </w:r>
            </w:ins>
          </w:p>
        </w:tc>
        <w:tc>
          <w:tcPr>
            <w:tcW w:w="1607" w:type="dxa"/>
            <w:shd w:val="clear" w:color="auto" w:fill="auto"/>
            <w:tcPrChange w:id="349" w:author="Toon Norp" w:date="2021-07-08T11:42:00Z">
              <w:tcPr>
                <w:tcW w:w="1608" w:type="dxa"/>
                <w:shd w:val="clear" w:color="auto" w:fill="auto"/>
              </w:tcPr>
            </w:tcPrChange>
          </w:tcPr>
          <w:p w14:paraId="3BB1D6B0" w14:textId="7D41B592" w:rsidR="006D3796" w:rsidRPr="00FE04D6" w:rsidRDefault="006D3796" w:rsidP="006D3796">
            <w:pPr>
              <w:pStyle w:val="TAC"/>
            </w:pPr>
            <w:ins w:id="350" w:author="Toon Norp" w:date="2021-06-21T23:48:00Z">
              <w:r w:rsidRPr="00D2467E">
                <w:t>PR 5.18.6-001</w:t>
              </w:r>
            </w:ins>
          </w:p>
        </w:tc>
        <w:tc>
          <w:tcPr>
            <w:tcW w:w="5385" w:type="dxa"/>
            <w:shd w:val="clear" w:color="auto" w:fill="auto"/>
            <w:vAlign w:val="bottom"/>
            <w:tcPrChange w:id="351" w:author="Toon Norp" w:date="2021-07-08T11:42:00Z">
              <w:tcPr>
                <w:tcW w:w="5384" w:type="dxa"/>
                <w:shd w:val="clear" w:color="auto" w:fill="auto"/>
                <w:vAlign w:val="bottom"/>
              </w:tcPr>
            </w:tcPrChange>
          </w:tcPr>
          <w:p w14:paraId="3085EA37" w14:textId="08D73126" w:rsidR="006D3796" w:rsidRPr="00FE04D6" w:rsidRDefault="006D3796" w:rsidP="006D3796">
            <w:pPr>
              <w:pStyle w:val="TAL"/>
            </w:pPr>
            <w:ins w:id="352" w:author="Toon Norp" w:date="2021-06-21T23:48:00Z">
              <w:r w:rsidRPr="00E07300">
                <w:t xml:space="preserve">The 5G system shall enable configuration and management of an eRG by both the </w:t>
              </w:r>
            </w:ins>
            <w:ins w:id="353" w:author="Toon Norp" w:date="2021-06-28T15:30:00Z">
              <w:r w:rsidR="009C56A9">
                <w:t xml:space="preserve">network </w:t>
              </w:r>
            </w:ins>
            <w:ins w:id="354" w:author="Toon Norp" w:date="2021-06-21T23:48:00Z">
              <w:r w:rsidRPr="00E07300">
                <w:t>operator of the public (mobile) network the eRG is connected to and, within the boundaries defined by the operator, by an Authorised Administrator.</w:t>
              </w:r>
            </w:ins>
          </w:p>
        </w:tc>
        <w:tc>
          <w:tcPr>
            <w:tcW w:w="2267" w:type="dxa"/>
            <w:tcPrChange w:id="355" w:author="Toon Norp" w:date="2021-07-08T11:42:00Z">
              <w:tcPr>
                <w:tcW w:w="2267" w:type="dxa"/>
              </w:tcPr>
            </w:tcPrChange>
          </w:tcPr>
          <w:p w14:paraId="64BF3F06" w14:textId="77777777" w:rsidR="006D3796" w:rsidRPr="00FE04D6" w:rsidRDefault="006D3796" w:rsidP="006D3796">
            <w:pPr>
              <w:pStyle w:val="TAL"/>
              <w:rPr>
                <w:ins w:id="356" w:author="Toon Norp" w:date="2021-06-21T23:26:00Z"/>
              </w:rPr>
            </w:pPr>
          </w:p>
        </w:tc>
      </w:tr>
      <w:tr w:rsidR="008A5C72" w:rsidRPr="00E07300" w14:paraId="0F699B1C" w14:textId="7777777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58" w:author="Toon Norp" w:date="2021-07-08T11:17:00Z"/>
          <w:trPrChange w:id="359" w:author="Toon Norp" w:date="2021-07-08T11:42:00Z">
            <w:trPr>
              <w:cantSplit/>
            </w:trPr>
          </w:trPrChange>
        </w:trPr>
        <w:tc>
          <w:tcPr>
            <w:tcW w:w="1255" w:type="dxa"/>
            <w:tcPrChange w:id="360" w:author="Toon Norp" w:date="2021-07-08T11:42:00Z">
              <w:tcPr>
                <w:tcW w:w="1255" w:type="dxa"/>
              </w:tcPr>
            </w:tcPrChange>
          </w:tcPr>
          <w:p w14:paraId="3621FC00" w14:textId="2983ABC3" w:rsidR="008A5C72" w:rsidRPr="00FE04D6" w:rsidRDefault="008A5C72" w:rsidP="00F430DE">
            <w:pPr>
              <w:pStyle w:val="TAC"/>
              <w:rPr>
                <w:ins w:id="361" w:author="Toon Norp" w:date="2021-07-08T11:17:00Z"/>
              </w:rPr>
            </w:pPr>
            <w:ins w:id="362" w:author="Toon Norp" w:date="2021-07-08T11:17:00Z">
              <w:r>
                <w:t>CPR.7.</w:t>
              </w:r>
            </w:ins>
            <w:ins w:id="363" w:author="Toon Norp" w:date="2021-07-08T11:18:00Z">
              <w:r>
                <w:t>9</w:t>
              </w:r>
            </w:ins>
            <w:ins w:id="364" w:author="Toon Norp" w:date="2021-07-08T11:17:00Z">
              <w:r>
                <w:t>-2</w:t>
              </w:r>
            </w:ins>
          </w:p>
        </w:tc>
        <w:tc>
          <w:tcPr>
            <w:tcW w:w="1607" w:type="dxa"/>
            <w:shd w:val="clear" w:color="auto" w:fill="auto"/>
            <w:tcPrChange w:id="365" w:author="Toon Norp" w:date="2021-07-08T11:42:00Z">
              <w:tcPr>
                <w:tcW w:w="1608" w:type="dxa"/>
                <w:shd w:val="clear" w:color="auto" w:fill="auto"/>
              </w:tcPr>
            </w:tcPrChange>
          </w:tcPr>
          <w:p w14:paraId="50CD6F81" w14:textId="77777777" w:rsidR="008A5C72" w:rsidRPr="00FE04D6" w:rsidRDefault="008A5C72" w:rsidP="00F430DE">
            <w:pPr>
              <w:pStyle w:val="TAC"/>
              <w:rPr>
                <w:ins w:id="366" w:author="Toon Norp" w:date="2021-07-08T11:17:00Z"/>
              </w:rPr>
            </w:pPr>
            <w:commentRangeStart w:id="367"/>
            <w:ins w:id="368" w:author="Toon Norp" w:date="2021-07-08T11:17:00Z">
              <w:r w:rsidRPr="005D790C">
                <w:rPr>
                  <w:szCs w:val="18"/>
                </w:rPr>
                <w:t>PR 5.19.6-002</w:t>
              </w:r>
            </w:ins>
            <w:commentRangeEnd w:id="367"/>
            <w:ins w:id="369" w:author="Toon Norp" w:date="2021-07-08T11:18:00Z">
              <w:r>
                <w:rPr>
                  <w:rStyle w:val="CommentReference"/>
                  <w:rFonts w:ascii="Times New Roman" w:hAnsi="Times New Roman"/>
                </w:rPr>
                <w:commentReference w:id="367"/>
              </w:r>
            </w:ins>
          </w:p>
        </w:tc>
        <w:tc>
          <w:tcPr>
            <w:tcW w:w="5385" w:type="dxa"/>
            <w:shd w:val="clear" w:color="auto" w:fill="auto"/>
            <w:vAlign w:val="bottom"/>
            <w:tcPrChange w:id="370" w:author="Toon Norp" w:date="2021-07-08T11:42:00Z">
              <w:tcPr>
                <w:tcW w:w="5384" w:type="dxa"/>
                <w:shd w:val="clear" w:color="auto" w:fill="auto"/>
                <w:vAlign w:val="bottom"/>
              </w:tcPr>
            </w:tcPrChange>
          </w:tcPr>
          <w:p w14:paraId="743B8A17" w14:textId="77777777" w:rsidR="008A5C72" w:rsidRPr="00E07300" w:rsidRDefault="008A5C72" w:rsidP="00F430DE">
            <w:pPr>
              <w:pStyle w:val="TAL"/>
              <w:rPr>
                <w:ins w:id="371" w:author="Toon Norp" w:date="2021-07-08T11:17:00Z"/>
              </w:rPr>
            </w:pPr>
            <w:ins w:id="372" w:author="Toon Norp" w:date="2021-07-08T11:17:00Z">
              <w:r w:rsidRPr="005D790C">
                <w:rPr>
                  <w:szCs w:val="18"/>
                </w:rPr>
                <w:t xml:space="preserve">The 5G system shall support a mechanism for the network operator to provide policies to the eRG on which transport (e.g. wireless, cable, etc.) is best suited for different </w:t>
              </w:r>
              <w:r>
                <w:rPr>
                  <w:szCs w:val="18"/>
                </w:rPr>
                <w:t>negotiated QoS levels</w:t>
              </w:r>
              <w:r w:rsidRPr="005D790C">
                <w:rPr>
                  <w:szCs w:val="18"/>
                </w:rPr>
                <w:t>.</w:t>
              </w:r>
            </w:ins>
          </w:p>
        </w:tc>
        <w:tc>
          <w:tcPr>
            <w:tcW w:w="2267" w:type="dxa"/>
            <w:tcPrChange w:id="373" w:author="Toon Norp" w:date="2021-07-08T11:42:00Z">
              <w:tcPr>
                <w:tcW w:w="2267" w:type="dxa"/>
              </w:tcPr>
            </w:tcPrChange>
          </w:tcPr>
          <w:p w14:paraId="2B2D9994" w14:textId="77777777" w:rsidR="008A5C72" w:rsidRPr="00E07300" w:rsidRDefault="008A5C72" w:rsidP="00F430DE">
            <w:pPr>
              <w:pStyle w:val="TAL"/>
              <w:rPr>
                <w:ins w:id="374" w:author="Toon Norp" w:date="2021-07-08T11:17:00Z"/>
              </w:rPr>
            </w:pPr>
          </w:p>
        </w:tc>
      </w:tr>
      <w:tr w:rsidR="006D3796" w:rsidRPr="00457CAE" w14:paraId="6B4D2E2B" w14:textId="17E1B88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76" w:author="Toon Norp" w:date="2021-07-08T11:42:00Z">
            <w:trPr>
              <w:cantSplit/>
            </w:trPr>
          </w:trPrChange>
        </w:trPr>
        <w:tc>
          <w:tcPr>
            <w:tcW w:w="1255" w:type="dxa"/>
            <w:tcPrChange w:id="377" w:author="Toon Norp" w:date="2021-07-08T11:42:00Z">
              <w:tcPr>
                <w:tcW w:w="1255" w:type="dxa"/>
              </w:tcPr>
            </w:tcPrChange>
          </w:tcPr>
          <w:p w14:paraId="1FA224EA" w14:textId="17DEB2DD" w:rsidR="006D3796" w:rsidRPr="00FE04D6" w:rsidRDefault="006C5CE6" w:rsidP="006D3796">
            <w:pPr>
              <w:pStyle w:val="TAC"/>
            </w:pPr>
            <w:ins w:id="378" w:author="Toon Norp" w:date="2021-06-21T23:56:00Z">
              <w:r>
                <w:t>CPR.7.9-</w:t>
              </w:r>
            </w:ins>
            <w:ins w:id="379" w:author="Toon Norp" w:date="2021-07-08T11:18:00Z">
              <w:r w:rsidR="008A5C72">
                <w:t>3</w:t>
              </w:r>
            </w:ins>
          </w:p>
        </w:tc>
        <w:tc>
          <w:tcPr>
            <w:tcW w:w="1607" w:type="dxa"/>
            <w:shd w:val="clear" w:color="auto" w:fill="auto"/>
            <w:tcPrChange w:id="380" w:author="Toon Norp" w:date="2021-07-08T11:42:00Z">
              <w:tcPr>
                <w:tcW w:w="1608" w:type="dxa"/>
                <w:shd w:val="clear" w:color="auto" w:fill="auto"/>
              </w:tcPr>
            </w:tcPrChange>
          </w:tcPr>
          <w:p w14:paraId="4A226BBA" w14:textId="77777777" w:rsidR="006D3796" w:rsidRDefault="006D3796" w:rsidP="006D3796">
            <w:pPr>
              <w:pStyle w:val="TAC"/>
              <w:rPr>
                <w:ins w:id="381" w:author="Toon Norp" w:date="2021-06-28T15:34:00Z"/>
              </w:rPr>
            </w:pPr>
            <w:ins w:id="382" w:author="Toon Norp" w:date="2021-06-21T23:48:00Z">
              <w:r w:rsidRPr="00D2467E">
                <w:t>PR 5.18.6-003</w:t>
              </w:r>
            </w:ins>
          </w:p>
          <w:p w14:paraId="0BBF2CE2" w14:textId="77777777" w:rsidR="009C56A9" w:rsidRDefault="009C56A9" w:rsidP="006D3796">
            <w:pPr>
              <w:pStyle w:val="TAC"/>
              <w:rPr>
                <w:ins w:id="383" w:author="Toon Norp" w:date="2021-06-28T15:38:00Z"/>
              </w:rPr>
            </w:pPr>
            <w:ins w:id="384" w:author="Toon Norp" w:date="2021-06-28T15:34:00Z">
              <w:r w:rsidRPr="00D2467E">
                <w:t>PR 5.12.6-002</w:t>
              </w:r>
            </w:ins>
          </w:p>
          <w:p w14:paraId="2A6ED5CA" w14:textId="3710516F" w:rsidR="009C56A9" w:rsidRPr="00FE04D6" w:rsidRDefault="009C56A9" w:rsidP="006D3796">
            <w:pPr>
              <w:pStyle w:val="TAC"/>
            </w:pPr>
            <w:ins w:id="385" w:author="Toon Norp" w:date="2021-06-28T15:38:00Z">
              <w:r>
                <w:t>PR 5.21.6-004</w:t>
              </w:r>
            </w:ins>
          </w:p>
        </w:tc>
        <w:tc>
          <w:tcPr>
            <w:tcW w:w="5385" w:type="dxa"/>
            <w:shd w:val="clear" w:color="auto" w:fill="auto"/>
            <w:vAlign w:val="bottom"/>
            <w:tcPrChange w:id="386" w:author="Toon Norp" w:date="2021-07-08T11:42:00Z">
              <w:tcPr>
                <w:tcW w:w="5384" w:type="dxa"/>
                <w:shd w:val="clear" w:color="auto" w:fill="auto"/>
                <w:vAlign w:val="bottom"/>
              </w:tcPr>
            </w:tcPrChange>
          </w:tcPr>
          <w:p w14:paraId="2E696494" w14:textId="1677B920" w:rsidR="006D3796" w:rsidRDefault="006D3796" w:rsidP="006D3796">
            <w:pPr>
              <w:pStyle w:val="TAL"/>
              <w:rPr>
                <w:ins w:id="387" w:author="Toon Norp" w:date="2021-06-21T23:48:00Z"/>
                <w:lang w:eastAsia="en-GB"/>
              </w:rPr>
            </w:pPr>
            <w:ins w:id="388" w:author="Toon Norp" w:date="2021-06-21T23:48:00Z">
              <w:r>
                <w:rPr>
                  <w:lang w:eastAsia="en-GB"/>
                </w:rPr>
                <w:t xml:space="preserve">The 5G system shall enable configuration and management of a PRAS by a </w:t>
              </w:r>
            </w:ins>
            <w:ins w:id="389" w:author="Toon Norp" w:date="2021-06-28T15:31:00Z">
              <w:r w:rsidR="009C56A9">
                <w:rPr>
                  <w:lang w:eastAsia="en-GB"/>
                </w:rPr>
                <w:t>network operator</w:t>
              </w:r>
            </w:ins>
            <w:ins w:id="390" w:author="Toon Norp" w:date="2021-06-21T23:48:00Z">
              <w:r>
                <w:rPr>
                  <w:lang w:eastAsia="en-GB"/>
                </w:rPr>
                <w:t xml:space="preserve"> and, within the boundaries defined by the </w:t>
              </w:r>
            </w:ins>
            <w:ins w:id="391" w:author="Toon Norp" w:date="2021-06-28T15:31:00Z">
              <w:r w:rsidR="009C56A9">
                <w:rPr>
                  <w:lang w:eastAsia="en-GB"/>
                </w:rPr>
                <w:t xml:space="preserve">network </w:t>
              </w:r>
            </w:ins>
            <w:ins w:id="392" w:author="Toon Norp" w:date="2021-06-21T23:48:00Z">
              <w:r>
                <w:rPr>
                  <w:lang w:eastAsia="en-GB"/>
                </w:rPr>
                <w:t xml:space="preserve">operator, by an Authorised Administrator. Specifically the </w:t>
              </w:r>
            </w:ins>
            <w:ins w:id="393" w:author="Toon Norp" w:date="2021-06-28T15:31:00Z">
              <w:r w:rsidR="009C56A9">
                <w:rPr>
                  <w:lang w:eastAsia="en-GB"/>
                </w:rPr>
                <w:t>network operator</w:t>
              </w:r>
            </w:ins>
            <w:ins w:id="394" w:author="Toon Norp" w:date="2021-06-21T23:48:00Z">
              <w:r>
                <w:rPr>
                  <w:lang w:eastAsia="en-GB"/>
                </w:rPr>
                <w:t xml:space="preserve"> shall be able to configure radio settings pertaining to licensed spectrum. Specifically the Authorised Administrator shall be able to configure</w:t>
              </w:r>
            </w:ins>
            <w:ins w:id="395" w:author="Toon Norp" w:date="2021-06-28T15:32:00Z">
              <w:r w:rsidR="009C56A9">
                <w:rPr>
                  <w:lang w:eastAsia="en-GB"/>
                </w:rPr>
                <w:t xml:space="preserve"> </w:t>
              </w:r>
            </w:ins>
            <w:ins w:id="396" w:author="Toon Norp" w:date="2021-06-21T23:48:00Z">
              <w:r>
                <w:rPr>
                  <w:lang w:eastAsia="en-GB"/>
                </w:rPr>
                <w:t xml:space="preserve">visitor access (allowing all </w:t>
              </w:r>
            </w:ins>
            <w:ins w:id="397" w:author="Toon Norp" w:date="2021-06-28T15:33:00Z">
              <w:r w:rsidR="009C56A9">
                <w:rPr>
                  <w:lang w:eastAsia="en-GB"/>
                </w:rPr>
                <w:t>UE</w:t>
              </w:r>
            </w:ins>
            <w:ins w:id="398" w:author="Toon Norp" w:date="2021-06-21T23:48:00Z">
              <w:r>
                <w:rPr>
                  <w:lang w:eastAsia="en-GB"/>
                </w:rPr>
                <w:t xml:space="preserve">s, or allowing specific </w:t>
              </w:r>
            </w:ins>
            <w:ins w:id="399" w:author="Toon Norp" w:date="2021-06-28T15:33:00Z">
              <w:r w:rsidR="009C56A9">
                <w:rPr>
                  <w:lang w:eastAsia="en-GB"/>
                </w:rPr>
                <w:t>UE</w:t>
              </w:r>
            </w:ins>
            <w:ins w:id="400" w:author="Toon Norp" w:date="2021-06-21T23:48:00Z">
              <w:r>
                <w:rPr>
                  <w:lang w:eastAsia="en-GB"/>
                </w:rPr>
                <w:t>s only)</w:t>
              </w:r>
            </w:ins>
          </w:p>
          <w:p w14:paraId="1C444C06" w14:textId="77777777" w:rsidR="006D3796" w:rsidRPr="0042796F" w:rsidRDefault="006D3796" w:rsidP="006D3796">
            <w:pPr>
              <w:pStyle w:val="EditorsNote"/>
              <w:rPr>
                <w:ins w:id="401" w:author="Toon Norp" w:date="2021-06-21T23:48:00Z"/>
                <w:lang w:val="en-US" w:eastAsia="zh-CN"/>
              </w:rPr>
            </w:pPr>
            <w:ins w:id="402" w:author="Toon Norp" w:date="2021-06-21T23:48:00Z">
              <w:r>
                <w:rPr>
                  <w:lang w:val="en-US" w:eastAsia="zh-CN"/>
                </w:rPr>
                <w:t>Editor’s Note: it is FFS whether we need to specify other aspects that can be managed and whether we need to specify how the Authorised Administrator can do secure configuration and management.</w:t>
              </w:r>
            </w:ins>
          </w:p>
          <w:p w14:paraId="790C635F" w14:textId="77777777" w:rsidR="006D3796" w:rsidRPr="00FE04D6" w:rsidRDefault="006D3796" w:rsidP="006D3796">
            <w:pPr>
              <w:pStyle w:val="TAL"/>
            </w:pPr>
          </w:p>
        </w:tc>
        <w:tc>
          <w:tcPr>
            <w:tcW w:w="2267" w:type="dxa"/>
            <w:tcPrChange w:id="403" w:author="Toon Norp" w:date="2021-07-08T11:42:00Z">
              <w:tcPr>
                <w:tcW w:w="2267" w:type="dxa"/>
              </w:tcPr>
            </w:tcPrChange>
          </w:tcPr>
          <w:p w14:paraId="4970C35F" w14:textId="77777777" w:rsidR="006D3796" w:rsidRPr="00FE04D6" w:rsidRDefault="006D3796" w:rsidP="006D3796">
            <w:pPr>
              <w:pStyle w:val="TAL"/>
              <w:rPr>
                <w:ins w:id="404" w:author="Toon Norp" w:date="2021-06-21T23:26:00Z"/>
              </w:rPr>
            </w:pPr>
          </w:p>
        </w:tc>
      </w:tr>
      <w:tr w:rsidR="006D3796" w:rsidRPr="00457CAE" w14:paraId="4B9EA0E3" w14:textId="0603F36C"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06" w:author="Toon Norp" w:date="2021-07-08T11:42:00Z">
            <w:trPr>
              <w:cantSplit/>
            </w:trPr>
          </w:trPrChange>
        </w:trPr>
        <w:tc>
          <w:tcPr>
            <w:tcW w:w="1255" w:type="dxa"/>
            <w:tcPrChange w:id="407" w:author="Toon Norp" w:date="2021-07-08T11:42:00Z">
              <w:tcPr>
                <w:tcW w:w="1255" w:type="dxa"/>
              </w:tcPr>
            </w:tcPrChange>
          </w:tcPr>
          <w:p w14:paraId="0AF10ECD" w14:textId="339F482F" w:rsidR="006D3796" w:rsidRPr="00FE04D6" w:rsidRDefault="006C5CE6" w:rsidP="006D3796">
            <w:pPr>
              <w:pStyle w:val="TAC"/>
            </w:pPr>
            <w:ins w:id="408" w:author="Toon Norp" w:date="2021-06-21T23:56:00Z">
              <w:r>
                <w:t>CPR.7.9-</w:t>
              </w:r>
            </w:ins>
            <w:ins w:id="409" w:author="Toon Norp" w:date="2021-07-08T11:18:00Z">
              <w:r w:rsidR="008A5C72">
                <w:t>4</w:t>
              </w:r>
            </w:ins>
          </w:p>
        </w:tc>
        <w:tc>
          <w:tcPr>
            <w:tcW w:w="1607" w:type="dxa"/>
            <w:shd w:val="clear" w:color="auto" w:fill="auto"/>
            <w:tcPrChange w:id="410" w:author="Toon Norp" w:date="2021-07-08T11:42:00Z">
              <w:tcPr>
                <w:tcW w:w="1608" w:type="dxa"/>
                <w:shd w:val="clear" w:color="auto" w:fill="auto"/>
              </w:tcPr>
            </w:tcPrChange>
          </w:tcPr>
          <w:p w14:paraId="5CD18698" w14:textId="032535E2" w:rsidR="006D3796" w:rsidRPr="00FE04D6" w:rsidRDefault="006D3796" w:rsidP="006D3796">
            <w:pPr>
              <w:pStyle w:val="TAC"/>
            </w:pPr>
            <w:ins w:id="411" w:author="Toon Norp" w:date="2021-06-21T23:48:00Z">
              <w:r w:rsidRPr="00D2467E">
                <w:t>PR 5.7.6-001</w:t>
              </w:r>
            </w:ins>
          </w:p>
        </w:tc>
        <w:tc>
          <w:tcPr>
            <w:tcW w:w="5385" w:type="dxa"/>
            <w:shd w:val="clear" w:color="auto" w:fill="auto"/>
            <w:vAlign w:val="bottom"/>
            <w:tcPrChange w:id="412" w:author="Toon Norp" w:date="2021-07-08T11:42:00Z">
              <w:tcPr>
                <w:tcW w:w="5384" w:type="dxa"/>
                <w:shd w:val="clear" w:color="auto" w:fill="auto"/>
                <w:vAlign w:val="bottom"/>
              </w:tcPr>
            </w:tcPrChange>
          </w:tcPr>
          <w:p w14:paraId="6D2550EE" w14:textId="4590DF51" w:rsidR="006D3796" w:rsidRPr="00FE04D6" w:rsidRDefault="006D3796" w:rsidP="006D3796">
            <w:pPr>
              <w:pStyle w:val="TAL"/>
            </w:pPr>
            <w:ins w:id="413" w:author="Toon Norp" w:date="2021-06-21T23:48:00Z">
              <w:r>
                <w:rPr>
                  <w:lang w:eastAsia="en-GB"/>
                </w:rPr>
                <w:t>The 5G system shall provide mechanisms for the network operator or an Authorised Administrator (e.g. a homeowner) to trigger remote provisioning of evolved residential gateways and for the network operator to perform remote provisioning of eRGs, which includes verification and configuration of evolved residential gateway identity and initial OA&amp;M provisioning.</w:t>
              </w:r>
            </w:ins>
          </w:p>
        </w:tc>
        <w:tc>
          <w:tcPr>
            <w:tcW w:w="2267" w:type="dxa"/>
            <w:tcPrChange w:id="414" w:author="Toon Norp" w:date="2021-07-08T11:42:00Z">
              <w:tcPr>
                <w:tcW w:w="2267" w:type="dxa"/>
              </w:tcPr>
            </w:tcPrChange>
          </w:tcPr>
          <w:p w14:paraId="609E3CE4" w14:textId="77777777" w:rsidR="006D3796" w:rsidRPr="00FE04D6" w:rsidRDefault="006D3796" w:rsidP="006D3796">
            <w:pPr>
              <w:pStyle w:val="TAL"/>
              <w:rPr>
                <w:ins w:id="415" w:author="Toon Norp" w:date="2021-06-21T23:26:00Z"/>
              </w:rPr>
            </w:pPr>
          </w:p>
        </w:tc>
      </w:tr>
      <w:tr w:rsidR="006D3796" w:rsidRPr="00457CAE" w14:paraId="459F74A6" w14:textId="7777777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17" w:author="Toon Norp" w:date="2021-06-21T23:48:00Z"/>
          <w:trPrChange w:id="418" w:author="Toon Norp" w:date="2021-07-08T11:42:00Z">
            <w:trPr>
              <w:cantSplit/>
            </w:trPr>
          </w:trPrChange>
        </w:trPr>
        <w:tc>
          <w:tcPr>
            <w:tcW w:w="1255" w:type="dxa"/>
            <w:tcPrChange w:id="419" w:author="Toon Norp" w:date="2021-07-08T11:42:00Z">
              <w:tcPr>
                <w:tcW w:w="1255" w:type="dxa"/>
              </w:tcPr>
            </w:tcPrChange>
          </w:tcPr>
          <w:p w14:paraId="497063AF" w14:textId="3B9C1426" w:rsidR="006D3796" w:rsidRPr="00FE04D6" w:rsidRDefault="006C5CE6" w:rsidP="006D3796">
            <w:pPr>
              <w:pStyle w:val="TAC"/>
              <w:rPr>
                <w:ins w:id="420" w:author="Toon Norp" w:date="2021-06-21T23:48:00Z"/>
              </w:rPr>
            </w:pPr>
            <w:ins w:id="421" w:author="Toon Norp" w:date="2021-06-21T23:56:00Z">
              <w:r>
                <w:t>CPR.7.9-</w:t>
              </w:r>
            </w:ins>
            <w:ins w:id="422" w:author="Toon Norp" w:date="2021-07-08T11:18:00Z">
              <w:r w:rsidR="008A5C72">
                <w:t>5</w:t>
              </w:r>
            </w:ins>
          </w:p>
        </w:tc>
        <w:tc>
          <w:tcPr>
            <w:tcW w:w="1607" w:type="dxa"/>
            <w:shd w:val="clear" w:color="auto" w:fill="auto"/>
            <w:tcPrChange w:id="423" w:author="Toon Norp" w:date="2021-07-08T11:42:00Z">
              <w:tcPr>
                <w:tcW w:w="1608" w:type="dxa"/>
                <w:shd w:val="clear" w:color="auto" w:fill="auto"/>
              </w:tcPr>
            </w:tcPrChange>
          </w:tcPr>
          <w:p w14:paraId="77AD181F" w14:textId="61D3F374" w:rsidR="006D3796" w:rsidRPr="00FE04D6" w:rsidRDefault="006D3796" w:rsidP="006D3796">
            <w:pPr>
              <w:pStyle w:val="TAC"/>
              <w:rPr>
                <w:ins w:id="424" w:author="Toon Norp" w:date="2021-06-21T23:48:00Z"/>
              </w:rPr>
            </w:pPr>
            <w:ins w:id="425" w:author="Toon Norp" w:date="2021-06-21T23:48:00Z">
              <w:r w:rsidRPr="00D2467E">
                <w:t>PR 5.7.6-002</w:t>
              </w:r>
            </w:ins>
          </w:p>
        </w:tc>
        <w:tc>
          <w:tcPr>
            <w:tcW w:w="5385" w:type="dxa"/>
            <w:shd w:val="clear" w:color="auto" w:fill="auto"/>
            <w:vAlign w:val="bottom"/>
            <w:tcPrChange w:id="426" w:author="Toon Norp" w:date="2021-07-08T11:42:00Z">
              <w:tcPr>
                <w:tcW w:w="5384" w:type="dxa"/>
                <w:shd w:val="clear" w:color="auto" w:fill="auto"/>
                <w:vAlign w:val="bottom"/>
              </w:tcPr>
            </w:tcPrChange>
          </w:tcPr>
          <w:p w14:paraId="46835E83" w14:textId="1B2F8F7F" w:rsidR="006D3796" w:rsidRPr="00FE04D6" w:rsidRDefault="006D3796" w:rsidP="006D3796">
            <w:pPr>
              <w:pStyle w:val="TAL"/>
              <w:rPr>
                <w:ins w:id="427" w:author="Toon Norp" w:date="2021-06-21T23:48:00Z"/>
              </w:rPr>
            </w:pPr>
            <w:ins w:id="428" w:author="Toon Norp" w:date="2021-06-21T23:48:00Z">
              <w:r>
                <w:rPr>
                  <w:lang w:eastAsia="en-GB"/>
                </w:rPr>
                <w:t>The 5G system shall provide mechanisms for the network operator or an Authorised Administrator (e.g. a homeowner) to trigger remote provisioning of Premises Radio Access Stations and for the network operator to perform remote provisioning of PRASs, which includes verification and configuration of Premises Radio Access Station identity and initial OA&amp;M provisioning.</w:t>
              </w:r>
            </w:ins>
          </w:p>
        </w:tc>
        <w:tc>
          <w:tcPr>
            <w:tcW w:w="2267" w:type="dxa"/>
            <w:tcPrChange w:id="429" w:author="Toon Norp" w:date="2021-07-08T11:42:00Z">
              <w:tcPr>
                <w:tcW w:w="2267" w:type="dxa"/>
              </w:tcPr>
            </w:tcPrChange>
          </w:tcPr>
          <w:p w14:paraId="38CDAE2B" w14:textId="77777777" w:rsidR="006D3796" w:rsidRPr="00FE04D6" w:rsidRDefault="006D3796" w:rsidP="006D3796">
            <w:pPr>
              <w:pStyle w:val="TAL"/>
              <w:rPr>
                <w:ins w:id="430" w:author="Toon Norp" w:date="2021-06-21T23:48:00Z"/>
              </w:rPr>
            </w:pPr>
          </w:p>
        </w:tc>
      </w:tr>
      <w:tr w:rsidR="00F430DE" w:rsidRPr="00E07300" w14:paraId="11312878" w14:textId="7777777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32" w:author="Toon Norp" w:date="2021-07-08T11:42:00Z"/>
          <w:trPrChange w:id="433" w:author="Toon Norp" w:date="2021-07-08T11:42:00Z">
            <w:trPr>
              <w:cantSplit/>
            </w:trPr>
          </w:trPrChange>
        </w:trPr>
        <w:tc>
          <w:tcPr>
            <w:tcW w:w="1255" w:type="dxa"/>
            <w:tcPrChange w:id="434" w:author="Toon Norp" w:date="2021-07-08T11:42:00Z">
              <w:tcPr>
                <w:tcW w:w="1255" w:type="dxa"/>
              </w:tcPr>
            </w:tcPrChange>
          </w:tcPr>
          <w:p w14:paraId="67DA1494" w14:textId="1B3E25FB" w:rsidR="00F430DE" w:rsidRPr="00FE04D6" w:rsidRDefault="00F430DE" w:rsidP="00F430DE">
            <w:pPr>
              <w:pStyle w:val="TAC"/>
              <w:rPr>
                <w:ins w:id="435" w:author="Toon Norp" w:date="2021-07-08T11:42:00Z"/>
              </w:rPr>
            </w:pPr>
            <w:ins w:id="436" w:author="Toon Norp" w:date="2021-07-08T11:42:00Z">
              <w:r>
                <w:t>CPR.7.9-6</w:t>
              </w:r>
            </w:ins>
          </w:p>
        </w:tc>
        <w:tc>
          <w:tcPr>
            <w:tcW w:w="1607" w:type="dxa"/>
            <w:shd w:val="clear" w:color="auto" w:fill="auto"/>
            <w:tcPrChange w:id="437" w:author="Toon Norp" w:date="2021-07-08T11:42:00Z">
              <w:tcPr>
                <w:tcW w:w="1604" w:type="dxa"/>
                <w:shd w:val="clear" w:color="auto" w:fill="auto"/>
              </w:tcPr>
            </w:tcPrChange>
          </w:tcPr>
          <w:p w14:paraId="34546D2C" w14:textId="77777777" w:rsidR="00F430DE" w:rsidRPr="00D2467E" w:rsidRDefault="00F430DE" w:rsidP="00F430DE">
            <w:pPr>
              <w:pStyle w:val="TAC"/>
              <w:rPr>
                <w:ins w:id="438" w:author="Toon Norp" w:date="2021-07-08T11:42:00Z"/>
              </w:rPr>
            </w:pPr>
            <w:commentRangeStart w:id="439"/>
            <w:ins w:id="440" w:author="Toon Norp" w:date="2021-07-08T11:42:00Z">
              <w:r w:rsidRPr="00D2467E">
                <w:t>PR 5.12.6-001</w:t>
              </w:r>
            </w:ins>
            <w:commentRangeEnd w:id="439"/>
            <w:ins w:id="441" w:author="Toon Norp" w:date="2021-07-08T11:43:00Z">
              <w:r w:rsidR="000F49EB">
                <w:rPr>
                  <w:rStyle w:val="CommentReference"/>
                  <w:rFonts w:ascii="Times New Roman" w:hAnsi="Times New Roman"/>
                </w:rPr>
                <w:commentReference w:id="439"/>
              </w:r>
            </w:ins>
          </w:p>
        </w:tc>
        <w:tc>
          <w:tcPr>
            <w:tcW w:w="5385" w:type="dxa"/>
            <w:shd w:val="clear" w:color="auto" w:fill="auto"/>
            <w:vAlign w:val="bottom"/>
            <w:tcPrChange w:id="442" w:author="Toon Norp" w:date="2021-07-08T11:42:00Z">
              <w:tcPr>
                <w:tcW w:w="5387" w:type="dxa"/>
                <w:shd w:val="clear" w:color="auto" w:fill="auto"/>
                <w:vAlign w:val="bottom"/>
              </w:tcPr>
            </w:tcPrChange>
          </w:tcPr>
          <w:p w14:paraId="25ED110B" w14:textId="77777777" w:rsidR="00F430DE" w:rsidRPr="00E07300" w:rsidRDefault="00F430DE" w:rsidP="00F430DE">
            <w:pPr>
              <w:pStyle w:val="TAL"/>
              <w:rPr>
                <w:ins w:id="443" w:author="Toon Norp" w:date="2021-07-08T11:42:00Z"/>
              </w:rPr>
            </w:pPr>
            <w:ins w:id="444" w:author="Toon Norp" w:date="2021-07-08T11:42:00Z">
              <w:r w:rsidRPr="00E07300">
                <w:t xml:space="preserve">The 5G system shall provide means to </w:t>
              </w:r>
              <w:commentRangeStart w:id="445"/>
              <w:r>
                <w:t>control</w:t>
              </w:r>
              <w:commentRangeEnd w:id="445"/>
              <w:r>
                <w:rPr>
                  <w:rStyle w:val="CommentReference"/>
                  <w:rFonts w:ascii="Times New Roman" w:hAnsi="Times New Roman"/>
                </w:rPr>
                <w:commentReference w:id="445"/>
              </w:r>
              <w:r>
                <w:t xml:space="preserve"> which PRAS in a CPN a</w:t>
              </w:r>
              <w:r w:rsidRPr="00E07300">
                <w:t xml:space="preserve"> UE </w:t>
              </w:r>
              <w:r>
                <w:t>can</w:t>
              </w:r>
              <w:r w:rsidRPr="00E07300">
                <w:t xml:space="preserve"> connect to</w:t>
              </w:r>
              <w:r w:rsidRPr="007A79FF">
                <w:t>.</w:t>
              </w:r>
            </w:ins>
          </w:p>
        </w:tc>
        <w:tc>
          <w:tcPr>
            <w:tcW w:w="2267" w:type="dxa"/>
            <w:tcPrChange w:id="446" w:author="Toon Norp" w:date="2021-07-08T11:42:00Z">
              <w:tcPr>
                <w:tcW w:w="2268" w:type="dxa"/>
              </w:tcPr>
            </w:tcPrChange>
          </w:tcPr>
          <w:p w14:paraId="12B3A798" w14:textId="77777777" w:rsidR="00F430DE" w:rsidRPr="00E07300" w:rsidRDefault="00F430DE" w:rsidP="00F430DE">
            <w:pPr>
              <w:pStyle w:val="TAL"/>
              <w:rPr>
                <w:ins w:id="447" w:author="Toon Norp" w:date="2021-07-08T11:42:00Z"/>
              </w:rPr>
            </w:pPr>
          </w:p>
        </w:tc>
      </w:tr>
      <w:tr w:rsidR="000F49EB" w:rsidRPr="00457CAE" w14:paraId="1A336C36" w14:textId="77777777" w:rsidTr="000F49EB">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Toon Norp" w:date="2021-07-08T11:47: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49" w:author="Toon Norp" w:date="2021-07-08T11:46:00Z"/>
          <w:trPrChange w:id="450" w:author="Toon Norp" w:date="2021-07-08T11:47:00Z">
            <w:trPr>
              <w:cantSplit/>
            </w:trPr>
          </w:trPrChange>
        </w:trPr>
        <w:tc>
          <w:tcPr>
            <w:tcW w:w="1255" w:type="dxa"/>
            <w:tcPrChange w:id="451" w:author="Toon Norp" w:date="2021-07-08T11:47:00Z">
              <w:tcPr>
                <w:tcW w:w="1255" w:type="dxa"/>
              </w:tcPr>
            </w:tcPrChange>
          </w:tcPr>
          <w:p w14:paraId="5EE9EBCA" w14:textId="21444588" w:rsidR="000F49EB" w:rsidRPr="00FE04D6" w:rsidRDefault="000F49EB" w:rsidP="008E5440">
            <w:pPr>
              <w:pStyle w:val="TAC"/>
              <w:rPr>
                <w:ins w:id="452" w:author="Toon Norp" w:date="2021-07-08T11:46:00Z"/>
              </w:rPr>
            </w:pPr>
            <w:ins w:id="453" w:author="Toon Norp" w:date="2021-07-08T11:46:00Z">
              <w:r>
                <w:t>CPR.7.</w:t>
              </w:r>
            </w:ins>
            <w:ins w:id="454" w:author="Toon Norp" w:date="2021-07-08T11:56:00Z">
              <w:r w:rsidR="001F43DB">
                <w:t>9</w:t>
              </w:r>
            </w:ins>
            <w:ins w:id="455" w:author="Toon Norp" w:date="2021-07-08T11:46:00Z">
              <w:r>
                <w:t>-</w:t>
              </w:r>
            </w:ins>
            <w:ins w:id="456" w:author="Toon Norp" w:date="2021-07-08T11:56:00Z">
              <w:r w:rsidR="001F43DB">
                <w:t>7</w:t>
              </w:r>
            </w:ins>
          </w:p>
        </w:tc>
        <w:tc>
          <w:tcPr>
            <w:tcW w:w="1607" w:type="dxa"/>
            <w:shd w:val="clear" w:color="auto" w:fill="auto"/>
            <w:tcPrChange w:id="457" w:author="Toon Norp" w:date="2021-07-08T11:47:00Z">
              <w:tcPr>
                <w:tcW w:w="1604" w:type="dxa"/>
                <w:shd w:val="clear" w:color="auto" w:fill="auto"/>
              </w:tcPr>
            </w:tcPrChange>
          </w:tcPr>
          <w:p w14:paraId="4F07966C" w14:textId="77777777" w:rsidR="000F49EB" w:rsidRPr="00D2467E" w:rsidRDefault="000F49EB" w:rsidP="008E5440">
            <w:pPr>
              <w:pStyle w:val="TAC"/>
              <w:rPr>
                <w:ins w:id="458" w:author="Toon Norp" w:date="2021-07-08T11:46:00Z"/>
              </w:rPr>
            </w:pPr>
            <w:commentRangeStart w:id="459"/>
            <w:ins w:id="460" w:author="Toon Norp" w:date="2021-07-08T11:46:00Z">
              <w:r w:rsidRPr="00F17784">
                <w:t>PR 5.21.6-003</w:t>
              </w:r>
            </w:ins>
            <w:commentRangeEnd w:id="459"/>
            <w:ins w:id="461" w:author="Toon Norp" w:date="2021-07-08T11:47:00Z">
              <w:r>
                <w:rPr>
                  <w:rStyle w:val="CommentReference"/>
                  <w:rFonts w:ascii="Times New Roman" w:hAnsi="Times New Roman"/>
                </w:rPr>
                <w:commentReference w:id="459"/>
              </w:r>
            </w:ins>
          </w:p>
        </w:tc>
        <w:tc>
          <w:tcPr>
            <w:tcW w:w="5385" w:type="dxa"/>
            <w:shd w:val="clear" w:color="auto" w:fill="auto"/>
            <w:vAlign w:val="bottom"/>
            <w:tcPrChange w:id="462" w:author="Toon Norp" w:date="2021-07-08T11:47:00Z">
              <w:tcPr>
                <w:tcW w:w="5387" w:type="dxa"/>
                <w:shd w:val="clear" w:color="auto" w:fill="auto"/>
                <w:vAlign w:val="bottom"/>
              </w:tcPr>
            </w:tcPrChange>
          </w:tcPr>
          <w:p w14:paraId="7122989B" w14:textId="77777777" w:rsidR="000F49EB" w:rsidRPr="00E07300" w:rsidRDefault="000F49EB" w:rsidP="008E5440">
            <w:pPr>
              <w:pStyle w:val="TAL"/>
              <w:rPr>
                <w:ins w:id="463" w:author="Toon Norp" w:date="2021-07-08T11:46:00Z"/>
              </w:rPr>
            </w:pPr>
            <w:commentRangeStart w:id="464"/>
            <w:ins w:id="465" w:author="Toon Norp" w:date="2021-07-08T11:46:00Z">
              <w:r w:rsidRPr="00F17784">
                <w:t xml:space="preserve">The 5G system shall support a secure mechanism </w:t>
              </w:r>
              <w:r>
                <w:t xml:space="preserve">for a network operator </w:t>
              </w:r>
              <w:r w:rsidRPr="00F17784">
                <w:t xml:space="preserve">to </w:t>
              </w:r>
              <w:r>
                <w:t xml:space="preserve">provision a PRAS with an associated subscription, authentication </w:t>
              </w:r>
              <w:r w:rsidRPr="002B214E">
                <w:t>credentials</w:t>
              </w:r>
              <w:r>
                <w:t xml:space="preserve">, and identity </w:t>
              </w:r>
              <w:r w:rsidRPr="00DB13DD">
                <w:t xml:space="preserve">(e.g. for management purposes or </w:t>
              </w:r>
              <w:r>
                <w:t>to provide backhaul connectivity to the PRAS</w:t>
              </w:r>
              <w:r w:rsidRPr="00DB13DD">
                <w:t>)</w:t>
              </w:r>
              <w:r>
                <w:t>.</w:t>
              </w:r>
              <w:commentRangeEnd w:id="464"/>
              <w:r>
                <w:rPr>
                  <w:rStyle w:val="CommentReference"/>
                  <w:rFonts w:ascii="Times New Roman" w:hAnsi="Times New Roman"/>
                </w:rPr>
                <w:commentReference w:id="464"/>
              </w:r>
            </w:ins>
          </w:p>
        </w:tc>
        <w:tc>
          <w:tcPr>
            <w:tcW w:w="2267" w:type="dxa"/>
            <w:tcPrChange w:id="466" w:author="Toon Norp" w:date="2021-07-08T11:47:00Z">
              <w:tcPr>
                <w:tcW w:w="2268" w:type="dxa"/>
              </w:tcPr>
            </w:tcPrChange>
          </w:tcPr>
          <w:p w14:paraId="57455750" w14:textId="77777777" w:rsidR="000F49EB" w:rsidRPr="00E07300" w:rsidRDefault="000F49EB" w:rsidP="008E5440">
            <w:pPr>
              <w:pStyle w:val="TAL"/>
              <w:rPr>
                <w:ins w:id="467" w:author="Toon Norp" w:date="2021-07-08T11:46:00Z"/>
              </w:rPr>
            </w:pPr>
          </w:p>
        </w:tc>
      </w:tr>
      <w:tr w:rsidR="001F43DB" w:rsidRPr="00457CAE" w14:paraId="5EBB3F61" w14:textId="77777777" w:rsidTr="000F49EB">
        <w:trPr>
          <w:cantSplit/>
          <w:ins w:id="468" w:author="Toon Norp" w:date="2021-07-08T11:55:00Z"/>
        </w:trPr>
        <w:tc>
          <w:tcPr>
            <w:tcW w:w="1255" w:type="dxa"/>
          </w:tcPr>
          <w:p w14:paraId="090CE7EB" w14:textId="59E743DE" w:rsidR="001F43DB" w:rsidRDefault="001F43DB" w:rsidP="008E5440">
            <w:pPr>
              <w:pStyle w:val="TAC"/>
              <w:rPr>
                <w:ins w:id="469" w:author="Toon Norp" w:date="2021-07-08T11:55:00Z"/>
              </w:rPr>
            </w:pPr>
            <w:commentRangeStart w:id="470"/>
            <w:ins w:id="471" w:author="Toon Norp" w:date="2021-07-08T11:55:00Z">
              <w:r>
                <w:t>Alternative</w:t>
              </w:r>
            </w:ins>
            <w:ins w:id="472" w:author="Toon Norp" w:date="2021-07-08T11:56:00Z">
              <w:r>
                <w:t xml:space="preserve"> CPR.7.9-1</w:t>
              </w:r>
            </w:ins>
            <w:commentRangeEnd w:id="470"/>
            <w:ins w:id="473" w:author="Toon Norp" w:date="2021-07-08T12:05:00Z">
              <w:r w:rsidR="00EA55E8">
                <w:rPr>
                  <w:rStyle w:val="CommentReference"/>
                  <w:rFonts w:ascii="Times New Roman" w:hAnsi="Times New Roman"/>
                </w:rPr>
                <w:commentReference w:id="470"/>
              </w:r>
            </w:ins>
          </w:p>
        </w:tc>
        <w:tc>
          <w:tcPr>
            <w:tcW w:w="1607" w:type="dxa"/>
            <w:shd w:val="clear" w:color="auto" w:fill="auto"/>
          </w:tcPr>
          <w:p w14:paraId="6BB19DFF" w14:textId="77777777" w:rsidR="001F43DB" w:rsidRDefault="001F43DB" w:rsidP="008E5440">
            <w:pPr>
              <w:pStyle w:val="TAC"/>
              <w:rPr>
                <w:ins w:id="474" w:author="Toon Norp" w:date="2021-07-08T11:59:00Z"/>
              </w:rPr>
            </w:pPr>
            <w:ins w:id="475" w:author="Toon Norp" w:date="2021-07-08T11:58:00Z">
              <w:r>
                <w:t>PR 5.18.6-00</w:t>
              </w:r>
            </w:ins>
            <w:ins w:id="476" w:author="Toon Norp" w:date="2021-07-08T11:59:00Z">
              <w:r>
                <w:t>1</w:t>
              </w:r>
            </w:ins>
          </w:p>
          <w:p w14:paraId="771D4FE3" w14:textId="77777777" w:rsidR="001F43DB" w:rsidRDefault="001F43DB" w:rsidP="008E5440">
            <w:pPr>
              <w:pStyle w:val="TAC"/>
              <w:rPr>
                <w:ins w:id="477" w:author="Toon Norp" w:date="2021-07-08T11:59:00Z"/>
              </w:rPr>
            </w:pPr>
            <w:ins w:id="478" w:author="Toon Norp" w:date="2021-07-08T11:59:00Z">
              <w:r>
                <w:t>PR 5.19.6-002</w:t>
              </w:r>
            </w:ins>
          </w:p>
          <w:p w14:paraId="4F29C97C" w14:textId="3B391016" w:rsidR="001F43DB" w:rsidRPr="00F17784" w:rsidRDefault="001F43DB" w:rsidP="008E5440">
            <w:pPr>
              <w:pStyle w:val="TAC"/>
              <w:rPr>
                <w:ins w:id="479" w:author="Toon Norp" w:date="2021-07-08T11:55:00Z"/>
              </w:rPr>
            </w:pPr>
            <w:ins w:id="480" w:author="Toon Norp" w:date="2021-07-08T11:59:00Z">
              <w:r>
                <w:t>PR 5.7.6-001</w:t>
              </w:r>
            </w:ins>
          </w:p>
        </w:tc>
        <w:tc>
          <w:tcPr>
            <w:tcW w:w="5385" w:type="dxa"/>
            <w:shd w:val="clear" w:color="auto" w:fill="auto"/>
            <w:vAlign w:val="bottom"/>
          </w:tcPr>
          <w:p w14:paraId="148C7EFD" w14:textId="24AB059B" w:rsidR="001F43DB" w:rsidRDefault="001F43DB" w:rsidP="001F43DB">
            <w:pPr>
              <w:pStyle w:val="TAL"/>
              <w:rPr>
                <w:ins w:id="481" w:author="Toon Norp" w:date="2021-07-08T11:57:00Z"/>
              </w:rPr>
            </w:pPr>
            <w:ins w:id="482" w:author="Toon Norp" w:date="2021-07-08T11:58:00Z">
              <w:r>
                <w:t>T</w:t>
              </w:r>
            </w:ins>
            <w:ins w:id="483" w:author="Toon Norp" w:date="2021-07-08T11:57:00Z">
              <w:r w:rsidRPr="00E07300">
                <w:t xml:space="preserve">he 5G system shall enable configuration and management of an eRG by both the </w:t>
              </w:r>
              <w:r>
                <w:t xml:space="preserve">network </w:t>
              </w:r>
              <w:r w:rsidRPr="00E07300">
                <w:t>operator of the public (mobile) network the eRG is connected to and, within the boundaries defined by the operator, by an Authorised Administrator.</w:t>
              </w:r>
            </w:ins>
          </w:p>
          <w:p w14:paraId="33E3E64F" w14:textId="47ABCB82" w:rsidR="001F43DB" w:rsidRDefault="001F43DB" w:rsidP="001F43DB">
            <w:pPr>
              <w:pStyle w:val="TAL"/>
              <w:rPr>
                <w:ins w:id="484" w:author="Toon Norp" w:date="2021-07-08T11:57:00Z"/>
                <w:szCs w:val="18"/>
              </w:rPr>
            </w:pPr>
            <w:ins w:id="485" w:author="Toon Norp" w:date="2021-07-08T11:57:00Z">
              <w:r w:rsidRPr="005D790C">
                <w:rPr>
                  <w:szCs w:val="18"/>
                </w:rPr>
                <w:t>The 5G system shall support a mechanism for the network operator to</w:t>
              </w:r>
              <w:r>
                <w:rPr>
                  <w:szCs w:val="18"/>
                </w:rPr>
                <w:t xml:space="preserve"> provision an eRG with:</w:t>
              </w:r>
            </w:ins>
          </w:p>
          <w:p w14:paraId="635A3B64" w14:textId="77777777" w:rsidR="001F43DB" w:rsidRDefault="001F43DB" w:rsidP="001F43DB">
            <w:pPr>
              <w:pStyle w:val="TAL"/>
              <w:rPr>
                <w:ins w:id="486" w:author="Toon Norp" w:date="2021-07-08T11:57:00Z"/>
                <w:szCs w:val="18"/>
              </w:rPr>
            </w:pPr>
            <w:ins w:id="487" w:author="Toon Norp" w:date="2021-07-08T11:57:00Z">
              <w:r>
                <w:rPr>
                  <w:szCs w:val="18"/>
                </w:rPr>
                <w:t xml:space="preserve">- </w:t>
              </w:r>
              <w:r w:rsidRPr="005D790C">
                <w:rPr>
                  <w:szCs w:val="18"/>
                </w:rPr>
                <w:t xml:space="preserve">policies on which transport (e.g. wireless, cable, etc.) is best suited for different </w:t>
              </w:r>
              <w:r>
                <w:rPr>
                  <w:szCs w:val="18"/>
                </w:rPr>
                <w:t>negotiated QoS levels</w:t>
              </w:r>
              <w:r w:rsidRPr="005D790C">
                <w:rPr>
                  <w:szCs w:val="18"/>
                </w:rPr>
                <w:t>.</w:t>
              </w:r>
            </w:ins>
          </w:p>
          <w:p w14:paraId="16D867FC" w14:textId="3CC8385C" w:rsidR="001F43DB" w:rsidRPr="001F43DB" w:rsidRDefault="001F43DB" w:rsidP="001F43DB">
            <w:pPr>
              <w:pStyle w:val="TAL"/>
              <w:rPr>
                <w:ins w:id="488" w:author="Toon Norp" w:date="2021-07-08T11:57:00Z"/>
                <w:szCs w:val="18"/>
              </w:rPr>
            </w:pPr>
            <w:ins w:id="489" w:author="Toon Norp" w:date="2021-07-08T11:57:00Z">
              <w:r>
                <w:rPr>
                  <w:szCs w:val="18"/>
                </w:rPr>
                <w:t xml:space="preserve">- </w:t>
              </w:r>
              <w:r>
                <w:rPr>
                  <w:szCs w:val="18"/>
                </w:rPr>
                <w:t>credentials for verification</w:t>
              </w:r>
            </w:ins>
          </w:p>
          <w:p w14:paraId="11236CD9" w14:textId="3945D93D" w:rsidR="001F43DB" w:rsidRPr="00F17784" w:rsidRDefault="001F43DB" w:rsidP="001F43DB">
            <w:pPr>
              <w:pStyle w:val="TAL"/>
              <w:rPr>
                <w:ins w:id="490" w:author="Toon Norp" w:date="2021-07-08T11:55:00Z"/>
              </w:rPr>
            </w:pPr>
            <w:ins w:id="491" w:author="Toon Norp" w:date="2021-07-08T11:57:00Z">
              <w:r>
                <w:rPr>
                  <w:szCs w:val="18"/>
                </w:rPr>
                <w:t xml:space="preserve">- </w:t>
              </w:r>
              <w:r>
                <w:rPr>
                  <w:szCs w:val="18"/>
                </w:rPr>
                <w:t>initial OA&amp;M information</w:t>
              </w:r>
            </w:ins>
          </w:p>
        </w:tc>
        <w:tc>
          <w:tcPr>
            <w:tcW w:w="2267" w:type="dxa"/>
          </w:tcPr>
          <w:p w14:paraId="1713694C" w14:textId="77777777" w:rsidR="001F43DB" w:rsidRPr="00E07300" w:rsidRDefault="001F43DB" w:rsidP="008E5440">
            <w:pPr>
              <w:pStyle w:val="TAL"/>
              <w:rPr>
                <w:ins w:id="492" w:author="Toon Norp" w:date="2021-07-08T11:55:00Z"/>
              </w:rPr>
            </w:pPr>
          </w:p>
        </w:tc>
      </w:tr>
      <w:tr w:rsidR="001F43DB" w:rsidRPr="00457CAE" w14:paraId="3EBA2A19" w14:textId="77777777" w:rsidTr="000F49EB">
        <w:trPr>
          <w:cantSplit/>
          <w:ins w:id="493" w:author="Toon Norp" w:date="2021-07-08T11:55:00Z"/>
        </w:trPr>
        <w:tc>
          <w:tcPr>
            <w:tcW w:w="1255" w:type="dxa"/>
          </w:tcPr>
          <w:p w14:paraId="6F5A3D41" w14:textId="4DFC33F8" w:rsidR="001F43DB" w:rsidRDefault="001F43DB" w:rsidP="008E5440">
            <w:pPr>
              <w:pStyle w:val="TAC"/>
              <w:rPr>
                <w:ins w:id="494" w:author="Toon Norp" w:date="2021-07-08T11:55:00Z"/>
              </w:rPr>
            </w:pPr>
            <w:commentRangeStart w:id="495"/>
            <w:ins w:id="496" w:author="Toon Norp" w:date="2021-07-08T11:55:00Z">
              <w:r>
                <w:t>Alternative</w:t>
              </w:r>
            </w:ins>
            <w:ins w:id="497" w:author="Toon Norp" w:date="2021-07-08T11:56:00Z">
              <w:r>
                <w:t xml:space="preserve"> CPR.7.9-</w:t>
              </w:r>
              <w:r>
                <w:t>2</w:t>
              </w:r>
            </w:ins>
            <w:commentRangeEnd w:id="495"/>
            <w:ins w:id="498" w:author="Toon Norp" w:date="2021-07-08T12:06:00Z">
              <w:r w:rsidR="00EA55E8">
                <w:rPr>
                  <w:rStyle w:val="CommentReference"/>
                  <w:rFonts w:ascii="Times New Roman" w:hAnsi="Times New Roman"/>
                </w:rPr>
                <w:commentReference w:id="495"/>
              </w:r>
            </w:ins>
          </w:p>
        </w:tc>
        <w:tc>
          <w:tcPr>
            <w:tcW w:w="1607" w:type="dxa"/>
            <w:shd w:val="clear" w:color="auto" w:fill="auto"/>
          </w:tcPr>
          <w:p w14:paraId="5BC5A9E0" w14:textId="77777777" w:rsidR="001F43DB" w:rsidRDefault="001F43DB" w:rsidP="001F43DB">
            <w:pPr>
              <w:pStyle w:val="TAC"/>
              <w:rPr>
                <w:ins w:id="499" w:author="Toon Norp" w:date="2021-07-08T12:01:00Z"/>
              </w:rPr>
            </w:pPr>
            <w:ins w:id="500" w:author="Toon Norp" w:date="2021-07-08T12:01:00Z">
              <w:r w:rsidRPr="00D2467E">
                <w:t>PR 5.18.6-003</w:t>
              </w:r>
            </w:ins>
          </w:p>
          <w:p w14:paraId="4912EBCA" w14:textId="77777777" w:rsidR="001F43DB" w:rsidRDefault="001F43DB" w:rsidP="001F43DB">
            <w:pPr>
              <w:pStyle w:val="TAC"/>
              <w:rPr>
                <w:ins w:id="501" w:author="Toon Norp" w:date="2021-07-08T12:01:00Z"/>
              </w:rPr>
            </w:pPr>
            <w:ins w:id="502" w:author="Toon Norp" w:date="2021-07-08T12:01:00Z">
              <w:r w:rsidRPr="00D2467E">
                <w:t>PR 5.12.6-002</w:t>
              </w:r>
            </w:ins>
          </w:p>
          <w:p w14:paraId="0B463199" w14:textId="77777777" w:rsidR="001F43DB" w:rsidRDefault="001F43DB" w:rsidP="001F43DB">
            <w:pPr>
              <w:pStyle w:val="TAC"/>
              <w:rPr>
                <w:ins w:id="503" w:author="Toon Norp" w:date="2021-07-08T12:04:00Z"/>
              </w:rPr>
            </w:pPr>
            <w:ins w:id="504" w:author="Toon Norp" w:date="2021-07-08T12:01:00Z">
              <w:r>
                <w:t>PR 5.21.6-004</w:t>
              </w:r>
            </w:ins>
          </w:p>
          <w:p w14:paraId="73ECCD30" w14:textId="0393FD2B" w:rsidR="005014EA" w:rsidRPr="00F17784" w:rsidRDefault="005014EA" w:rsidP="001F43DB">
            <w:pPr>
              <w:pStyle w:val="TAC"/>
              <w:rPr>
                <w:ins w:id="505" w:author="Toon Norp" w:date="2021-07-08T11:55:00Z"/>
              </w:rPr>
            </w:pPr>
            <w:ins w:id="506" w:author="Toon Norp" w:date="2021-07-08T12:04:00Z">
              <w:r>
                <w:t>PR 5.7.6-</w:t>
              </w:r>
            </w:ins>
            <w:ins w:id="507" w:author="Toon Norp" w:date="2021-07-08T12:05:00Z">
              <w:r>
                <w:t>001</w:t>
              </w:r>
            </w:ins>
          </w:p>
        </w:tc>
        <w:tc>
          <w:tcPr>
            <w:tcW w:w="5385" w:type="dxa"/>
            <w:shd w:val="clear" w:color="auto" w:fill="auto"/>
            <w:vAlign w:val="bottom"/>
          </w:tcPr>
          <w:p w14:paraId="23DE1F90" w14:textId="77777777" w:rsidR="001F43DB" w:rsidRDefault="001F43DB" w:rsidP="001F43DB">
            <w:pPr>
              <w:pStyle w:val="TAL"/>
              <w:rPr>
                <w:ins w:id="508" w:author="Toon Norp" w:date="2021-07-08T12:00:00Z"/>
                <w:lang w:eastAsia="en-GB"/>
              </w:rPr>
            </w:pPr>
            <w:ins w:id="509" w:author="Toon Norp" w:date="2021-07-08T12:00:00Z">
              <w:r>
                <w:rPr>
                  <w:lang w:eastAsia="en-GB"/>
                </w:rPr>
                <w:t>The 5G system shall enable the network operator to configure a PRAS with:</w:t>
              </w:r>
            </w:ins>
          </w:p>
          <w:p w14:paraId="1B6DA8D6" w14:textId="7B16B631" w:rsidR="001F43DB" w:rsidRDefault="001F43DB" w:rsidP="001F43DB">
            <w:pPr>
              <w:pStyle w:val="TAL"/>
              <w:rPr>
                <w:ins w:id="510" w:author="Toon Norp" w:date="2021-07-08T12:00:00Z"/>
                <w:lang w:eastAsia="en-GB"/>
              </w:rPr>
            </w:pPr>
            <w:ins w:id="511" w:author="Toon Norp" w:date="2021-07-08T12:00:00Z">
              <w:r>
                <w:rPr>
                  <w:lang w:eastAsia="en-GB"/>
                </w:rPr>
                <w:t xml:space="preserve">- </w:t>
              </w:r>
              <w:r>
                <w:rPr>
                  <w:lang w:eastAsia="en-GB"/>
                </w:rPr>
                <w:t xml:space="preserve">radio settings pertaining to licensed spectrum, </w:t>
              </w:r>
            </w:ins>
          </w:p>
          <w:p w14:paraId="58F2E532" w14:textId="26BCF841" w:rsidR="001F43DB" w:rsidRDefault="001F43DB" w:rsidP="001F43DB">
            <w:pPr>
              <w:pStyle w:val="TAL"/>
              <w:rPr>
                <w:ins w:id="512" w:author="Toon Norp" w:date="2021-07-08T12:00:00Z"/>
                <w:lang w:eastAsia="en-GB"/>
              </w:rPr>
            </w:pPr>
            <w:ins w:id="513" w:author="Toon Norp" w:date="2021-07-08T12:00:00Z">
              <w:r>
                <w:rPr>
                  <w:lang w:eastAsia="en-GB"/>
                </w:rPr>
                <w:t xml:space="preserve">- </w:t>
              </w:r>
              <w:r>
                <w:rPr>
                  <w:lang w:eastAsia="en-GB"/>
                </w:rPr>
                <w:t xml:space="preserve">credentials for verification, </w:t>
              </w:r>
            </w:ins>
          </w:p>
          <w:p w14:paraId="794F85A1" w14:textId="3F7F05FB" w:rsidR="001F43DB" w:rsidRDefault="001F43DB" w:rsidP="001F43DB">
            <w:pPr>
              <w:pStyle w:val="TAL"/>
              <w:rPr>
                <w:ins w:id="514" w:author="Toon Norp" w:date="2021-07-08T12:00:00Z"/>
                <w:lang w:eastAsia="en-GB"/>
              </w:rPr>
            </w:pPr>
            <w:ins w:id="515" w:author="Toon Norp" w:date="2021-07-08T12:00:00Z">
              <w:r>
                <w:rPr>
                  <w:lang w:eastAsia="en-GB"/>
                </w:rPr>
                <w:t xml:space="preserve">- </w:t>
              </w:r>
              <w:r>
                <w:rPr>
                  <w:lang w:eastAsia="en-GB"/>
                </w:rPr>
                <w:t xml:space="preserve">identifier, and </w:t>
              </w:r>
            </w:ins>
          </w:p>
          <w:p w14:paraId="7AC662DA" w14:textId="6F0696F1" w:rsidR="001F43DB" w:rsidRDefault="001F43DB" w:rsidP="001F43DB">
            <w:pPr>
              <w:pStyle w:val="TAL"/>
              <w:rPr>
                <w:ins w:id="516" w:author="Toon Norp" w:date="2021-07-08T12:00:00Z"/>
                <w:lang w:eastAsia="en-GB"/>
              </w:rPr>
            </w:pPr>
            <w:ins w:id="517" w:author="Toon Norp" w:date="2021-07-08T12:00:00Z">
              <w:r>
                <w:rPr>
                  <w:lang w:eastAsia="en-GB"/>
                </w:rPr>
                <w:t>- i</w:t>
              </w:r>
              <w:r>
                <w:rPr>
                  <w:lang w:eastAsia="en-GB"/>
                </w:rPr>
                <w:t xml:space="preserve">nitial OA&amp;M information. </w:t>
              </w:r>
            </w:ins>
          </w:p>
          <w:p w14:paraId="5E889DE7" w14:textId="188574A4" w:rsidR="001F43DB" w:rsidRPr="00F17784" w:rsidRDefault="001F43DB" w:rsidP="001F43DB">
            <w:pPr>
              <w:pStyle w:val="TAL"/>
              <w:rPr>
                <w:ins w:id="518" w:author="Toon Norp" w:date="2021-07-08T11:55:00Z"/>
              </w:rPr>
            </w:pPr>
            <w:ins w:id="519" w:author="Toon Norp" w:date="2021-07-08T12:00:00Z">
              <w:r>
                <w:rPr>
                  <w:lang w:eastAsia="en-GB"/>
                </w:rPr>
                <w:t>The 5G system shall enable the Authorised Administrator to configure a PRAS with</w:t>
              </w:r>
            </w:ins>
            <w:ins w:id="520" w:author="Toon Norp" w:date="2021-07-08T12:01:00Z">
              <w:r>
                <w:rPr>
                  <w:lang w:eastAsia="en-GB"/>
                </w:rPr>
                <w:t xml:space="preserve"> </w:t>
              </w:r>
            </w:ins>
            <w:ins w:id="521" w:author="Toon Norp" w:date="2021-07-08T12:00:00Z">
              <w:r>
                <w:rPr>
                  <w:lang w:eastAsia="en-GB"/>
                </w:rPr>
                <w:t>UE access considerations (allowing all UEs, or allowing specific UEs only)</w:t>
              </w:r>
            </w:ins>
          </w:p>
        </w:tc>
        <w:tc>
          <w:tcPr>
            <w:tcW w:w="2267" w:type="dxa"/>
          </w:tcPr>
          <w:p w14:paraId="3A1E7D50" w14:textId="77777777" w:rsidR="001F43DB" w:rsidRPr="00E07300" w:rsidRDefault="001F43DB" w:rsidP="008E5440">
            <w:pPr>
              <w:pStyle w:val="TAL"/>
              <w:rPr>
                <w:ins w:id="522" w:author="Toon Norp" w:date="2021-07-08T11:55:00Z"/>
              </w:rPr>
            </w:pPr>
          </w:p>
        </w:tc>
      </w:tr>
    </w:tbl>
    <w:p w14:paraId="1F8F09FF" w14:textId="77777777" w:rsidR="00054ADD" w:rsidRPr="00705B17" w:rsidRDefault="00054ADD" w:rsidP="00054ADD">
      <w:pPr>
        <w:pStyle w:val="Heading2"/>
      </w:pPr>
      <w:bookmarkStart w:id="523" w:name="_Toc74151459"/>
      <w:r>
        <w:t>7.10</w:t>
      </w:r>
      <w:r>
        <w:tab/>
      </w:r>
      <w:r w:rsidRPr="009E7C32">
        <w:t>Premises Radio Access Station</w:t>
      </w:r>
      <w:bookmarkEnd w:id="523"/>
    </w:p>
    <w:p w14:paraId="4D7F33D5" w14:textId="77777777" w:rsidR="00054ADD" w:rsidRDefault="00054ADD" w:rsidP="00054ADD">
      <w:pPr>
        <w:pStyle w:val="TH"/>
        <w:rPr>
          <w:lang w:eastAsia="ko-KR"/>
        </w:rPr>
      </w:pPr>
      <w:r>
        <w:lastRenderedPageBreak/>
        <w:t>Table 7</w:t>
      </w:r>
      <w:r>
        <w:rPr>
          <w:rFonts w:eastAsia="DengXian"/>
        </w:rPr>
        <w:t>.10</w:t>
      </w:r>
      <w:r w:rsidRPr="004F7325">
        <w:rPr>
          <w:rFonts w:eastAsia="DengXian"/>
        </w:rPr>
        <w:t xml:space="preserve">-1 </w:t>
      </w:r>
      <w:r>
        <w:t xml:space="preserve">– RESIDENT </w:t>
      </w:r>
      <w:r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37268BF1" w14:textId="073E1787" w:rsidTr="00DE7103">
        <w:trPr>
          <w:cantSplit/>
          <w:tblHeader/>
        </w:trPr>
        <w:tc>
          <w:tcPr>
            <w:tcW w:w="1255" w:type="dxa"/>
          </w:tcPr>
          <w:p w14:paraId="23F45510" w14:textId="77777777" w:rsidR="00DE7103" w:rsidRPr="00457CAE" w:rsidRDefault="00DE7103" w:rsidP="00EB7E94">
            <w:pPr>
              <w:pStyle w:val="TAH"/>
            </w:pPr>
          </w:p>
        </w:tc>
        <w:tc>
          <w:tcPr>
            <w:tcW w:w="6991" w:type="dxa"/>
            <w:gridSpan w:val="2"/>
            <w:shd w:val="clear" w:color="auto" w:fill="auto"/>
          </w:tcPr>
          <w:p w14:paraId="6F7002C1" w14:textId="77777777" w:rsidR="00DE7103" w:rsidRPr="00457CAE" w:rsidRDefault="00DE7103" w:rsidP="00EB7E94">
            <w:pPr>
              <w:pStyle w:val="TAH"/>
            </w:pPr>
            <w:r>
              <w:t>Potential Requirement</w:t>
            </w:r>
          </w:p>
        </w:tc>
        <w:tc>
          <w:tcPr>
            <w:tcW w:w="2268" w:type="dxa"/>
          </w:tcPr>
          <w:p w14:paraId="74194FF6" w14:textId="77777777" w:rsidR="00DE7103" w:rsidRDefault="00DE7103" w:rsidP="00EB7E94">
            <w:pPr>
              <w:pStyle w:val="TAH"/>
            </w:pPr>
          </w:p>
        </w:tc>
      </w:tr>
      <w:tr w:rsidR="00DE7103" w:rsidRPr="00457CAE" w14:paraId="2490DC25" w14:textId="0A1D79DF" w:rsidTr="00DE7103">
        <w:trPr>
          <w:cantSplit/>
          <w:tblHeader/>
        </w:trPr>
        <w:tc>
          <w:tcPr>
            <w:tcW w:w="1255" w:type="dxa"/>
          </w:tcPr>
          <w:p w14:paraId="5CD370B2" w14:textId="77777777" w:rsidR="00DE7103" w:rsidRPr="00457CAE" w:rsidRDefault="00DE7103" w:rsidP="00EB7E94">
            <w:pPr>
              <w:pStyle w:val="TAH"/>
            </w:pPr>
            <w:r>
              <w:t>CPR No.</w:t>
            </w:r>
          </w:p>
        </w:tc>
        <w:tc>
          <w:tcPr>
            <w:tcW w:w="1604" w:type="dxa"/>
            <w:shd w:val="clear" w:color="auto" w:fill="auto"/>
          </w:tcPr>
          <w:p w14:paraId="369735D4" w14:textId="77777777" w:rsidR="00DE7103" w:rsidRPr="00457CAE" w:rsidRDefault="00DE7103" w:rsidP="00EB7E94">
            <w:pPr>
              <w:pStyle w:val="TAH"/>
            </w:pPr>
            <w:r>
              <w:t>Original Potential Requirement No.</w:t>
            </w:r>
          </w:p>
        </w:tc>
        <w:tc>
          <w:tcPr>
            <w:tcW w:w="5387" w:type="dxa"/>
            <w:shd w:val="clear" w:color="auto" w:fill="auto"/>
          </w:tcPr>
          <w:p w14:paraId="61F8E5B3" w14:textId="77777777" w:rsidR="00DE7103" w:rsidRPr="00457CAE" w:rsidRDefault="00DE7103" w:rsidP="00EB7E94">
            <w:pPr>
              <w:pStyle w:val="TAH"/>
              <w:jc w:val="left"/>
            </w:pPr>
            <w:r>
              <w:t>Potential Requirement text</w:t>
            </w:r>
          </w:p>
        </w:tc>
        <w:tc>
          <w:tcPr>
            <w:tcW w:w="2268" w:type="dxa"/>
          </w:tcPr>
          <w:p w14:paraId="27D909E6" w14:textId="3B44F9DB" w:rsidR="00DE7103" w:rsidRDefault="00DE7103" w:rsidP="00EB7E94">
            <w:pPr>
              <w:pStyle w:val="TAH"/>
              <w:jc w:val="left"/>
            </w:pPr>
            <w:ins w:id="524" w:author="Toon Norp" w:date="2021-06-21T23:27:00Z">
              <w:r>
                <w:t>Comments</w:t>
              </w:r>
            </w:ins>
          </w:p>
        </w:tc>
      </w:tr>
      <w:tr w:rsidR="006D3796" w:rsidRPr="00457CAE" w14:paraId="262A6988" w14:textId="4C5D84A3" w:rsidTr="00DE7103">
        <w:trPr>
          <w:cantSplit/>
        </w:trPr>
        <w:tc>
          <w:tcPr>
            <w:tcW w:w="1255" w:type="dxa"/>
          </w:tcPr>
          <w:p w14:paraId="645A424B" w14:textId="784F6561" w:rsidR="006D3796" w:rsidRPr="00FE04D6" w:rsidRDefault="006C5CE6" w:rsidP="006D3796">
            <w:pPr>
              <w:pStyle w:val="TAC"/>
            </w:pPr>
            <w:ins w:id="525" w:author="Toon Norp" w:date="2021-06-21T23:57:00Z">
              <w:r>
                <w:t>CPR.7.10-1</w:t>
              </w:r>
            </w:ins>
          </w:p>
        </w:tc>
        <w:tc>
          <w:tcPr>
            <w:tcW w:w="1604" w:type="dxa"/>
            <w:shd w:val="clear" w:color="auto" w:fill="auto"/>
          </w:tcPr>
          <w:p w14:paraId="486E9DA2" w14:textId="77777777" w:rsidR="009C56A9" w:rsidRDefault="006D3796" w:rsidP="006D3796">
            <w:pPr>
              <w:pStyle w:val="TAC"/>
              <w:rPr>
                <w:ins w:id="526" w:author="Toon Norp" w:date="2021-07-07T13:48:00Z"/>
              </w:rPr>
            </w:pPr>
            <w:ins w:id="527" w:author="Toon Norp" w:date="2021-06-21T23:48:00Z">
              <w:r w:rsidRPr="00D2467E">
                <w:t>PR 5.1.6-001</w:t>
              </w:r>
            </w:ins>
          </w:p>
          <w:p w14:paraId="7C575242" w14:textId="77777777" w:rsidR="00DA25F7" w:rsidRDefault="00DA25F7" w:rsidP="006D3796">
            <w:pPr>
              <w:pStyle w:val="TAC"/>
              <w:rPr>
                <w:ins w:id="528" w:author="Toon Norp" w:date="2021-07-07T13:48:00Z"/>
              </w:rPr>
            </w:pPr>
            <w:ins w:id="529" w:author="Toon Norp" w:date="2021-07-07T13:48:00Z">
              <w:r>
                <w:t>PR 5.2.6-001</w:t>
              </w:r>
            </w:ins>
          </w:p>
          <w:p w14:paraId="5422991A" w14:textId="77777777" w:rsidR="00DA25F7" w:rsidRDefault="002268D9" w:rsidP="006D3796">
            <w:pPr>
              <w:pStyle w:val="TAC"/>
              <w:rPr>
                <w:ins w:id="530" w:author="Toon Norp" w:date="2021-07-07T13:52:00Z"/>
              </w:rPr>
            </w:pPr>
            <w:commentRangeStart w:id="531"/>
            <w:ins w:id="532" w:author="Toon Norp" w:date="2021-07-07T13:52:00Z">
              <w:r w:rsidRPr="00D2467E">
                <w:t>PR 5.2.6-001</w:t>
              </w:r>
            </w:ins>
          </w:p>
          <w:p w14:paraId="75AE22B1" w14:textId="4E585508" w:rsidR="002268D9" w:rsidRPr="00FE04D6" w:rsidRDefault="002268D9" w:rsidP="006D3796">
            <w:pPr>
              <w:pStyle w:val="TAC"/>
            </w:pPr>
            <w:ins w:id="533" w:author="Toon Norp" w:date="2021-07-07T13:52:00Z">
              <w:r w:rsidRPr="00D2467E">
                <w:t>PR 5.2.6-002</w:t>
              </w:r>
            </w:ins>
            <w:commentRangeEnd w:id="531"/>
            <w:ins w:id="534" w:author="Toon Norp" w:date="2021-07-07T13:54:00Z">
              <w:r>
                <w:rPr>
                  <w:rStyle w:val="CommentReference"/>
                  <w:rFonts w:ascii="Times New Roman" w:hAnsi="Times New Roman"/>
                </w:rPr>
                <w:commentReference w:id="531"/>
              </w:r>
            </w:ins>
          </w:p>
        </w:tc>
        <w:tc>
          <w:tcPr>
            <w:tcW w:w="5387" w:type="dxa"/>
            <w:shd w:val="clear" w:color="auto" w:fill="auto"/>
            <w:vAlign w:val="bottom"/>
          </w:tcPr>
          <w:p w14:paraId="3F1A6CFC" w14:textId="77777777" w:rsidR="006D3796" w:rsidRDefault="006D3796" w:rsidP="006D3796">
            <w:pPr>
              <w:pStyle w:val="TAL"/>
              <w:rPr>
                <w:ins w:id="535" w:author="Toon Norp" w:date="2021-06-21T23:48:00Z"/>
              </w:rPr>
            </w:pPr>
            <w:ins w:id="536" w:author="Toon Norp" w:date="2021-06-21T23:48:00Z">
              <w:r w:rsidRPr="00E07300">
                <w:t>The 5G system shall enable the network operator to provide any 5G services to any 5G UE via a Premises Radio Access Station (PRAS) connected via an evolved Residential Gateway (eRG).</w:t>
              </w:r>
            </w:ins>
          </w:p>
          <w:p w14:paraId="0C93FB72" w14:textId="2DC304E6" w:rsidR="00DA25F7" w:rsidRDefault="006D3796" w:rsidP="009C56A9">
            <w:pPr>
              <w:pStyle w:val="TAL"/>
              <w:rPr>
                <w:ins w:id="537" w:author="Toon Norp" w:date="2021-07-07T13:48:00Z"/>
              </w:rPr>
            </w:pPr>
            <w:ins w:id="538" w:author="Toon Norp" w:date="2021-06-21T23:48:00Z">
              <w:r w:rsidRPr="008961B9">
                <w:t>NOTE</w:t>
              </w:r>
            </w:ins>
            <w:ins w:id="539" w:author="Toon Norp" w:date="2021-07-07T13:52:00Z">
              <w:r w:rsidR="002268D9">
                <w:t>1</w:t>
              </w:r>
            </w:ins>
            <w:ins w:id="540" w:author="Toon Norp" w:date="2021-06-21T23:48:00Z">
              <w:r w:rsidRPr="008961B9">
                <w:t>:</w:t>
              </w:r>
              <w:r w:rsidRPr="008961B9">
                <w:tab/>
                <w:t>The PRAS may also be co-located with the eRG</w:t>
              </w:r>
            </w:ins>
            <w:ins w:id="541" w:author="Toon Norp" w:date="2021-07-07T13:48:00Z">
              <w:r w:rsidR="00DA25F7" w:rsidRPr="008961B9">
                <w:t xml:space="preserve"> </w:t>
              </w:r>
            </w:ins>
          </w:p>
          <w:p w14:paraId="3475CC46" w14:textId="356BAE34" w:rsidR="006D3796" w:rsidRPr="00E07300" w:rsidRDefault="00DA25F7" w:rsidP="009C56A9">
            <w:pPr>
              <w:pStyle w:val="TAL"/>
            </w:pPr>
            <w:ins w:id="542" w:author="Toon Norp" w:date="2021-07-07T13:48:00Z">
              <w:r w:rsidRPr="008961B9">
                <w:t>NOTE</w:t>
              </w:r>
            </w:ins>
            <w:ins w:id="543" w:author="Toon Norp" w:date="2021-07-07T13:52:00Z">
              <w:r w:rsidR="002268D9">
                <w:t>2</w:t>
              </w:r>
            </w:ins>
            <w:ins w:id="544" w:author="Toon Norp" w:date="2021-07-07T13:48:00Z">
              <w:r w:rsidRPr="008961B9">
                <w:t>:</w:t>
              </w:r>
              <w:r w:rsidRPr="008961B9">
                <w:tab/>
                <w:t xml:space="preserve">Whether </w:t>
              </w:r>
            </w:ins>
            <w:ins w:id="545" w:author="Toon Norp" w:date="2021-07-07T13:53:00Z">
              <w:r w:rsidR="002268D9">
                <w:t xml:space="preserve">the PRAS can be used by </w:t>
              </w:r>
            </w:ins>
            <w:ins w:id="546" w:author="Toon Norp" w:date="2021-07-07T13:48:00Z">
              <w:r w:rsidRPr="008961B9">
                <w:t xml:space="preserve">5G UEs from </w:t>
              </w:r>
            </w:ins>
            <w:ins w:id="547" w:author="Toon Norp" w:date="2021-07-07T13:53:00Z">
              <w:r w:rsidR="002268D9">
                <w:t xml:space="preserve">other </w:t>
              </w:r>
            </w:ins>
            <w:ins w:id="548" w:author="Toon Norp" w:date="2021-07-07T13:48:00Z">
              <w:r w:rsidRPr="008961B9">
                <w:t xml:space="preserve">PLMNs in the same country as the PLMN </w:t>
              </w:r>
            </w:ins>
            <w:ins w:id="549" w:author="Toon Norp" w:date="2021-07-07T13:53:00Z">
              <w:r w:rsidR="002268D9">
                <w:t>associated with the PRAS</w:t>
              </w:r>
            </w:ins>
            <w:ins w:id="550" w:author="Toon Norp" w:date="2021-07-07T13:48:00Z">
              <w:r w:rsidRPr="008961B9">
                <w:t xml:space="preserve"> is subject to regulatory policy on national roaming.</w:t>
              </w:r>
            </w:ins>
          </w:p>
        </w:tc>
        <w:tc>
          <w:tcPr>
            <w:tcW w:w="2268" w:type="dxa"/>
          </w:tcPr>
          <w:p w14:paraId="3AB63104" w14:textId="77777777" w:rsidR="006D3796" w:rsidRPr="00E07300" w:rsidRDefault="006D3796" w:rsidP="006D3796">
            <w:pPr>
              <w:pStyle w:val="TAL"/>
              <w:rPr>
                <w:ins w:id="551" w:author="Toon Norp" w:date="2021-06-21T23:26:00Z"/>
              </w:rPr>
            </w:pPr>
          </w:p>
        </w:tc>
      </w:tr>
      <w:tr w:rsidR="006D3796" w:rsidRPr="00457CAE" w:rsidDel="002268D9" w14:paraId="02CFCF37" w14:textId="657A9969" w:rsidTr="00DE7103">
        <w:trPr>
          <w:gridAfter w:val="1"/>
          <w:wAfter w:w="2268" w:type="dxa"/>
          <w:cantSplit/>
          <w:del w:id="552" w:author="Toon Norp" w:date="2021-07-07T13:56:00Z"/>
        </w:trPr>
        <w:tc>
          <w:tcPr>
            <w:tcW w:w="1255" w:type="dxa"/>
          </w:tcPr>
          <w:p w14:paraId="441F408D" w14:textId="61D14147" w:rsidR="006D3796" w:rsidRPr="00FE04D6" w:rsidDel="002268D9" w:rsidRDefault="006D3796" w:rsidP="006D3796">
            <w:pPr>
              <w:pStyle w:val="TAC"/>
              <w:rPr>
                <w:del w:id="553" w:author="Toon Norp" w:date="2021-07-07T13:56:00Z"/>
              </w:rPr>
            </w:pPr>
          </w:p>
        </w:tc>
        <w:tc>
          <w:tcPr>
            <w:tcW w:w="1604" w:type="dxa"/>
            <w:shd w:val="clear" w:color="auto" w:fill="auto"/>
          </w:tcPr>
          <w:p w14:paraId="7DFC3943" w14:textId="3DD9ED18" w:rsidR="006D3796" w:rsidRPr="00FE04D6" w:rsidDel="002268D9" w:rsidRDefault="006D3796" w:rsidP="006D3796">
            <w:pPr>
              <w:pStyle w:val="TAC"/>
              <w:rPr>
                <w:del w:id="554" w:author="Toon Norp" w:date="2021-07-07T13:56:00Z"/>
              </w:rPr>
            </w:pPr>
          </w:p>
        </w:tc>
        <w:tc>
          <w:tcPr>
            <w:tcW w:w="5387" w:type="dxa"/>
            <w:shd w:val="clear" w:color="auto" w:fill="auto"/>
            <w:vAlign w:val="bottom"/>
          </w:tcPr>
          <w:p w14:paraId="502DA996" w14:textId="1C32D74E" w:rsidR="006D3796" w:rsidRPr="00E07300" w:rsidDel="002268D9" w:rsidRDefault="006D3796" w:rsidP="006D3796">
            <w:pPr>
              <w:pStyle w:val="TAL"/>
              <w:rPr>
                <w:del w:id="555" w:author="Toon Norp" w:date="2021-07-07T13:56:00Z"/>
              </w:rPr>
            </w:pPr>
          </w:p>
        </w:tc>
      </w:tr>
      <w:tr w:rsidR="006D3796" w:rsidRPr="00457CAE" w:rsidDel="002268D9" w14:paraId="5F83F022" w14:textId="48DB902B" w:rsidTr="00DE7103">
        <w:trPr>
          <w:gridAfter w:val="1"/>
          <w:wAfter w:w="2268" w:type="dxa"/>
          <w:cantSplit/>
          <w:del w:id="556" w:author="Toon Norp" w:date="2021-07-07T13:56:00Z"/>
        </w:trPr>
        <w:tc>
          <w:tcPr>
            <w:tcW w:w="1255" w:type="dxa"/>
          </w:tcPr>
          <w:p w14:paraId="794D1DC9" w14:textId="0B768560" w:rsidR="006D3796" w:rsidRPr="00FE04D6" w:rsidDel="002268D9" w:rsidRDefault="006D3796" w:rsidP="006D3796">
            <w:pPr>
              <w:pStyle w:val="TAC"/>
              <w:rPr>
                <w:del w:id="557" w:author="Toon Norp" w:date="2021-07-07T13:56:00Z"/>
              </w:rPr>
            </w:pPr>
          </w:p>
        </w:tc>
        <w:tc>
          <w:tcPr>
            <w:tcW w:w="1604" w:type="dxa"/>
            <w:shd w:val="clear" w:color="auto" w:fill="auto"/>
          </w:tcPr>
          <w:p w14:paraId="1E7C99B1" w14:textId="35662E81" w:rsidR="006D3796" w:rsidRPr="00FE04D6" w:rsidDel="002268D9" w:rsidRDefault="006D3796" w:rsidP="006D3796">
            <w:pPr>
              <w:pStyle w:val="TAC"/>
              <w:rPr>
                <w:del w:id="558" w:author="Toon Norp" w:date="2021-07-07T13:56:00Z"/>
              </w:rPr>
            </w:pPr>
          </w:p>
        </w:tc>
        <w:tc>
          <w:tcPr>
            <w:tcW w:w="5387" w:type="dxa"/>
            <w:shd w:val="clear" w:color="auto" w:fill="auto"/>
            <w:vAlign w:val="bottom"/>
          </w:tcPr>
          <w:p w14:paraId="2D20D479" w14:textId="6BA8E163" w:rsidR="006D3796" w:rsidRPr="00E07300" w:rsidDel="002268D9" w:rsidRDefault="006D3796" w:rsidP="006D3796">
            <w:pPr>
              <w:pStyle w:val="TAL"/>
              <w:rPr>
                <w:del w:id="559" w:author="Toon Norp" w:date="2021-07-07T13:56:00Z"/>
              </w:rPr>
            </w:pPr>
          </w:p>
        </w:tc>
      </w:tr>
      <w:tr w:rsidR="006D3796" w:rsidRPr="00457CAE" w14:paraId="17D590ED" w14:textId="77777777" w:rsidTr="00DE7103">
        <w:trPr>
          <w:cantSplit/>
          <w:ins w:id="560" w:author="Toon Norp" w:date="2021-06-21T23:49:00Z"/>
        </w:trPr>
        <w:tc>
          <w:tcPr>
            <w:tcW w:w="1255" w:type="dxa"/>
          </w:tcPr>
          <w:p w14:paraId="0257424D" w14:textId="0EF92CE2" w:rsidR="006D3796" w:rsidRPr="00FE04D6" w:rsidRDefault="006C5CE6" w:rsidP="006D3796">
            <w:pPr>
              <w:pStyle w:val="TAC"/>
              <w:rPr>
                <w:ins w:id="561" w:author="Toon Norp" w:date="2021-06-21T23:49:00Z"/>
              </w:rPr>
            </w:pPr>
            <w:ins w:id="562" w:author="Toon Norp" w:date="2021-06-21T23:57:00Z">
              <w:r>
                <w:t>CPR.7.10-</w:t>
              </w:r>
            </w:ins>
            <w:ins w:id="563" w:author="Toon Norp" w:date="2021-07-07T13:56:00Z">
              <w:r w:rsidR="002268D9">
                <w:t>2</w:t>
              </w:r>
            </w:ins>
          </w:p>
        </w:tc>
        <w:tc>
          <w:tcPr>
            <w:tcW w:w="1604" w:type="dxa"/>
            <w:shd w:val="clear" w:color="auto" w:fill="auto"/>
          </w:tcPr>
          <w:p w14:paraId="68973174" w14:textId="2CD2BF22" w:rsidR="006D3796" w:rsidRPr="00D2467E" w:rsidRDefault="006D3796" w:rsidP="006D3796">
            <w:pPr>
              <w:pStyle w:val="TAC"/>
              <w:rPr>
                <w:ins w:id="564" w:author="Toon Norp" w:date="2021-06-21T23:49:00Z"/>
              </w:rPr>
            </w:pPr>
            <w:ins w:id="565" w:author="Toon Norp" w:date="2021-06-21T23:49:00Z">
              <w:r w:rsidRPr="00D2467E">
                <w:t>PR 5.12.6-001</w:t>
              </w:r>
            </w:ins>
          </w:p>
        </w:tc>
        <w:tc>
          <w:tcPr>
            <w:tcW w:w="5387" w:type="dxa"/>
            <w:shd w:val="clear" w:color="auto" w:fill="auto"/>
            <w:vAlign w:val="bottom"/>
          </w:tcPr>
          <w:p w14:paraId="0B5112CD" w14:textId="76D91A77" w:rsidR="006D3796" w:rsidRPr="00E07300" w:rsidRDefault="006D3796" w:rsidP="009C56A9">
            <w:pPr>
              <w:pStyle w:val="TAL"/>
              <w:rPr>
                <w:ins w:id="566" w:author="Toon Norp" w:date="2021-06-21T23:49:00Z"/>
              </w:rPr>
            </w:pPr>
            <w:ins w:id="567" w:author="Toon Norp" w:date="2021-06-21T23:49:00Z">
              <w:r w:rsidRPr="00E07300">
                <w:t xml:space="preserve">The 5G system shall provide means to </w:t>
              </w:r>
            </w:ins>
            <w:commentRangeStart w:id="568"/>
            <w:ins w:id="569" w:author="Toon Norp" w:date="2021-07-07T13:12:00Z">
              <w:r w:rsidR="00C8050F">
                <w:t>control</w:t>
              </w:r>
              <w:commentRangeEnd w:id="568"/>
              <w:r w:rsidR="00C8050F">
                <w:rPr>
                  <w:rStyle w:val="CommentReference"/>
                  <w:rFonts w:ascii="Times New Roman" w:hAnsi="Times New Roman"/>
                </w:rPr>
                <w:commentReference w:id="568"/>
              </w:r>
            </w:ins>
            <w:ins w:id="570" w:author="Toon Norp" w:date="2021-06-28T15:35:00Z">
              <w:r w:rsidR="009C56A9">
                <w:t xml:space="preserve"> which PRAS in </w:t>
              </w:r>
            </w:ins>
            <w:ins w:id="571" w:author="Toon Norp" w:date="2021-06-28T15:36:00Z">
              <w:r w:rsidR="009C56A9">
                <w:t>a CPN a</w:t>
              </w:r>
            </w:ins>
            <w:ins w:id="572" w:author="Toon Norp" w:date="2021-06-21T23:49:00Z">
              <w:r w:rsidRPr="00E07300">
                <w:t xml:space="preserve"> UE </w:t>
              </w:r>
            </w:ins>
            <w:ins w:id="573" w:author="Toon Norp" w:date="2021-06-28T15:36:00Z">
              <w:r w:rsidR="009C56A9">
                <w:t>can</w:t>
              </w:r>
            </w:ins>
            <w:ins w:id="574" w:author="Toon Norp" w:date="2021-06-21T23:49:00Z">
              <w:r w:rsidRPr="00E07300">
                <w:t xml:space="preserve"> connect to</w:t>
              </w:r>
              <w:r w:rsidRPr="007A79FF">
                <w:t>.</w:t>
              </w:r>
            </w:ins>
          </w:p>
        </w:tc>
        <w:tc>
          <w:tcPr>
            <w:tcW w:w="2268" w:type="dxa"/>
          </w:tcPr>
          <w:p w14:paraId="404AFCEB" w14:textId="77777777" w:rsidR="006D3796" w:rsidRPr="00E07300" w:rsidRDefault="006D3796" w:rsidP="006D3796">
            <w:pPr>
              <w:pStyle w:val="TAL"/>
              <w:rPr>
                <w:ins w:id="575" w:author="Toon Norp" w:date="2021-06-21T23:49:00Z"/>
              </w:rPr>
            </w:pPr>
          </w:p>
        </w:tc>
      </w:tr>
      <w:tr w:rsidR="006D3796" w:rsidRPr="00457CAE" w14:paraId="71E165AD" w14:textId="77777777" w:rsidTr="00DE7103">
        <w:trPr>
          <w:cantSplit/>
          <w:ins w:id="576" w:author="Toon Norp" w:date="2021-06-21T23:49:00Z"/>
        </w:trPr>
        <w:tc>
          <w:tcPr>
            <w:tcW w:w="1255" w:type="dxa"/>
          </w:tcPr>
          <w:p w14:paraId="19E0B3C5" w14:textId="70D86B3E" w:rsidR="006D3796" w:rsidRPr="00FE04D6" w:rsidRDefault="006C5CE6" w:rsidP="006D3796">
            <w:pPr>
              <w:pStyle w:val="TAC"/>
              <w:rPr>
                <w:ins w:id="577" w:author="Toon Norp" w:date="2021-06-21T23:49:00Z"/>
              </w:rPr>
            </w:pPr>
            <w:ins w:id="578" w:author="Toon Norp" w:date="2021-06-21T23:57:00Z">
              <w:r>
                <w:t>CPR.7.10-</w:t>
              </w:r>
            </w:ins>
            <w:ins w:id="579" w:author="Toon Norp" w:date="2021-07-07T13:56:00Z">
              <w:r w:rsidR="002268D9">
                <w:t>3</w:t>
              </w:r>
            </w:ins>
          </w:p>
        </w:tc>
        <w:tc>
          <w:tcPr>
            <w:tcW w:w="1604" w:type="dxa"/>
            <w:shd w:val="clear" w:color="auto" w:fill="auto"/>
          </w:tcPr>
          <w:p w14:paraId="5C5D4C8E" w14:textId="7AFADD69" w:rsidR="006D3796" w:rsidRPr="00D2467E" w:rsidRDefault="006D3796" w:rsidP="006D3796">
            <w:pPr>
              <w:pStyle w:val="TAC"/>
              <w:rPr>
                <w:ins w:id="580" w:author="Toon Norp" w:date="2021-06-21T23:49:00Z"/>
              </w:rPr>
            </w:pPr>
            <w:ins w:id="581" w:author="Toon Norp" w:date="2021-06-21T23:49:00Z">
              <w:r w:rsidRPr="00D2467E">
                <w:t>PR 5.12.6-003</w:t>
              </w:r>
            </w:ins>
          </w:p>
        </w:tc>
        <w:tc>
          <w:tcPr>
            <w:tcW w:w="5387" w:type="dxa"/>
            <w:shd w:val="clear" w:color="auto" w:fill="auto"/>
            <w:vAlign w:val="bottom"/>
          </w:tcPr>
          <w:p w14:paraId="024EC213" w14:textId="050D05CD" w:rsidR="006D3796" w:rsidRPr="00E07300" w:rsidRDefault="006D3796" w:rsidP="006D3796">
            <w:pPr>
              <w:pStyle w:val="TAL"/>
              <w:rPr>
                <w:ins w:id="582" w:author="Toon Norp" w:date="2021-06-21T23:49:00Z"/>
              </w:rPr>
            </w:pPr>
            <w:ins w:id="583" w:author="Toon Norp" w:date="2021-06-21T23:49:00Z">
              <w:r w:rsidRPr="00E07300">
                <w:t>The 5G system shall minimize service disruption when a CPN communication path changes between two PRASes.</w:t>
              </w:r>
            </w:ins>
          </w:p>
        </w:tc>
        <w:tc>
          <w:tcPr>
            <w:tcW w:w="2268" w:type="dxa"/>
          </w:tcPr>
          <w:p w14:paraId="22780841" w14:textId="77777777" w:rsidR="006D3796" w:rsidRPr="00E07300" w:rsidRDefault="006D3796" w:rsidP="006D3796">
            <w:pPr>
              <w:pStyle w:val="TAL"/>
              <w:rPr>
                <w:ins w:id="584" w:author="Toon Norp" w:date="2021-06-21T23:49:00Z"/>
              </w:rPr>
            </w:pPr>
          </w:p>
        </w:tc>
      </w:tr>
      <w:tr w:rsidR="006D3796" w:rsidRPr="00457CAE" w14:paraId="2879F0B2" w14:textId="77777777" w:rsidTr="00DE7103">
        <w:trPr>
          <w:cantSplit/>
          <w:ins w:id="585" w:author="Toon Norp" w:date="2021-06-21T23:49:00Z"/>
        </w:trPr>
        <w:tc>
          <w:tcPr>
            <w:tcW w:w="1255" w:type="dxa"/>
          </w:tcPr>
          <w:p w14:paraId="149E1BD4" w14:textId="7756943F" w:rsidR="006D3796" w:rsidRPr="00FE04D6" w:rsidRDefault="006C5CE6" w:rsidP="006D3796">
            <w:pPr>
              <w:pStyle w:val="TAC"/>
              <w:rPr>
                <w:ins w:id="586" w:author="Toon Norp" w:date="2021-06-21T23:49:00Z"/>
              </w:rPr>
            </w:pPr>
            <w:ins w:id="587" w:author="Toon Norp" w:date="2021-06-21T23:57:00Z">
              <w:r>
                <w:t>CPR.7.10-</w:t>
              </w:r>
            </w:ins>
            <w:ins w:id="588" w:author="Toon Norp" w:date="2021-07-07T13:56:00Z">
              <w:r w:rsidR="002268D9">
                <w:t>4</w:t>
              </w:r>
            </w:ins>
          </w:p>
        </w:tc>
        <w:tc>
          <w:tcPr>
            <w:tcW w:w="1604" w:type="dxa"/>
            <w:shd w:val="clear" w:color="auto" w:fill="auto"/>
          </w:tcPr>
          <w:p w14:paraId="109E532F" w14:textId="5FA4384D" w:rsidR="006D3796" w:rsidRPr="00D2467E" w:rsidRDefault="006D3796" w:rsidP="006D3796">
            <w:pPr>
              <w:pStyle w:val="TAC"/>
              <w:rPr>
                <w:ins w:id="589" w:author="Toon Norp" w:date="2021-06-21T23:49:00Z"/>
              </w:rPr>
            </w:pPr>
            <w:ins w:id="590" w:author="Toon Norp" w:date="2021-06-21T23:49:00Z">
              <w:r w:rsidRPr="00D2467E">
                <w:t>PR 5.14.6-001</w:t>
              </w:r>
            </w:ins>
          </w:p>
        </w:tc>
        <w:tc>
          <w:tcPr>
            <w:tcW w:w="5387" w:type="dxa"/>
            <w:shd w:val="clear" w:color="auto" w:fill="auto"/>
            <w:vAlign w:val="bottom"/>
          </w:tcPr>
          <w:p w14:paraId="24E9EA46" w14:textId="3A10CFF8" w:rsidR="006D3796" w:rsidRPr="00E07300" w:rsidRDefault="006D3796" w:rsidP="006D3796">
            <w:pPr>
              <w:pStyle w:val="TAL"/>
              <w:rPr>
                <w:ins w:id="591" w:author="Toon Norp" w:date="2021-06-21T23:49:00Z"/>
              </w:rPr>
            </w:pPr>
            <w:ins w:id="592" w:author="Toon Norp" w:date="2021-06-21T23:49:00Z">
              <w:r w:rsidRPr="00E07300">
                <w:t>The 5G system shall be able to support PRAS sharing between multiple PLMNs.</w:t>
              </w:r>
            </w:ins>
          </w:p>
        </w:tc>
        <w:tc>
          <w:tcPr>
            <w:tcW w:w="2268" w:type="dxa"/>
          </w:tcPr>
          <w:p w14:paraId="3CCD3BBF" w14:textId="77777777" w:rsidR="006D3796" w:rsidRPr="00E07300" w:rsidRDefault="006D3796" w:rsidP="006D3796">
            <w:pPr>
              <w:pStyle w:val="TAL"/>
              <w:rPr>
                <w:ins w:id="593" w:author="Toon Norp" w:date="2021-06-21T23:49:00Z"/>
              </w:rPr>
            </w:pPr>
          </w:p>
        </w:tc>
      </w:tr>
      <w:tr w:rsidR="006D3796" w:rsidRPr="00457CAE" w14:paraId="378A6AB8" w14:textId="77777777" w:rsidTr="00DE7103">
        <w:trPr>
          <w:cantSplit/>
          <w:ins w:id="594" w:author="Toon Norp" w:date="2021-06-21T23:49:00Z"/>
        </w:trPr>
        <w:tc>
          <w:tcPr>
            <w:tcW w:w="1255" w:type="dxa"/>
          </w:tcPr>
          <w:p w14:paraId="63521320" w14:textId="4E13C984" w:rsidR="006D3796" w:rsidRPr="00FE04D6" w:rsidRDefault="006C5CE6" w:rsidP="006D3796">
            <w:pPr>
              <w:pStyle w:val="TAC"/>
              <w:rPr>
                <w:ins w:id="595" w:author="Toon Norp" w:date="2021-06-21T23:49:00Z"/>
              </w:rPr>
            </w:pPr>
            <w:ins w:id="596" w:author="Toon Norp" w:date="2021-06-21T23:57:00Z">
              <w:r>
                <w:t>CPR.7.10-</w:t>
              </w:r>
            </w:ins>
            <w:ins w:id="597" w:author="Toon Norp" w:date="2021-07-07T13:56:00Z">
              <w:r w:rsidR="002268D9">
                <w:t>5</w:t>
              </w:r>
            </w:ins>
          </w:p>
        </w:tc>
        <w:tc>
          <w:tcPr>
            <w:tcW w:w="1604" w:type="dxa"/>
            <w:shd w:val="clear" w:color="auto" w:fill="auto"/>
          </w:tcPr>
          <w:p w14:paraId="5EB4A75D" w14:textId="32072972" w:rsidR="006D3796" w:rsidRPr="00D2467E" w:rsidRDefault="006D3796" w:rsidP="006D3796">
            <w:pPr>
              <w:pStyle w:val="TAC"/>
              <w:rPr>
                <w:ins w:id="598" w:author="Toon Norp" w:date="2021-06-21T23:49:00Z"/>
              </w:rPr>
            </w:pPr>
            <w:ins w:id="599" w:author="Toon Norp" w:date="2021-06-21T23:49:00Z">
              <w:r>
                <w:t xml:space="preserve">PR </w:t>
              </w:r>
              <w:r w:rsidRPr="000D6532">
                <w:t>5.</w:t>
              </w:r>
              <w:r>
                <w:t>18.6</w:t>
              </w:r>
              <w:r w:rsidRPr="000D6532">
                <w:t>-</w:t>
              </w:r>
              <w:r>
                <w:t>002</w:t>
              </w:r>
            </w:ins>
          </w:p>
        </w:tc>
        <w:tc>
          <w:tcPr>
            <w:tcW w:w="5387" w:type="dxa"/>
            <w:shd w:val="clear" w:color="auto" w:fill="auto"/>
            <w:vAlign w:val="bottom"/>
          </w:tcPr>
          <w:p w14:paraId="53857479" w14:textId="57CDD7C6" w:rsidR="006D3796" w:rsidRPr="00E07300" w:rsidRDefault="006D3796" w:rsidP="006D3796">
            <w:pPr>
              <w:pStyle w:val="TAL"/>
              <w:rPr>
                <w:ins w:id="600" w:author="Toon Norp" w:date="2021-06-21T23:49:00Z"/>
              </w:rPr>
            </w:pPr>
            <w:ins w:id="601" w:author="Toon Norp" w:date="2021-06-21T23:49:00Z">
              <w:r w:rsidRPr="00100B74">
                <w:t>The 5G System shall support PRAS that use licensed spectrum, use unlicensed spectrum, or can use both unlicensed and licensed spectrum.</w:t>
              </w:r>
            </w:ins>
          </w:p>
        </w:tc>
        <w:tc>
          <w:tcPr>
            <w:tcW w:w="2268" w:type="dxa"/>
          </w:tcPr>
          <w:p w14:paraId="41D2300E" w14:textId="77777777" w:rsidR="006D3796" w:rsidRPr="00E07300" w:rsidRDefault="006D3796" w:rsidP="006D3796">
            <w:pPr>
              <w:pStyle w:val="TAL"/>
              <w:rPr>
                <w:ins w:id="602" w:author="Toon Norp" w:date="2021-06-21T23:49:00Z"/>
              </w:rPr>
            </w:pPr>
          </w:p>
        </w:tc>
      </w:tr>
    </w:tbl>
    <w:p w14:paraId="63A041CF" w14:textId="77777777" w:rsidR="00054ADD" w:rsidRPr="00705B17" w:rsidRDefault="00054ADD" w:rsidP="00054ADD">
      <w:pPr>
        <w:pStyle w:val="Heading2"/>
      </w:pPr>
      <w:bookmarkStart w:id="603" w:name="_Toc74151460"/>
      <w:r>
        <w:t>7.11</w:t>
      </w:r>
      <w:r>
        <w:tab/>
        <w:t>5G-LAN</w:t>
      </w:r>
      <w:bookmarkEnd w:id="603"/>
    </w:p>
    <w:p w14:paraId="16098CE6" w14:textId="77777777" w:rsidR="00054ADD" w:rsidRDefault="00054ADD" w:rsidP="00054ADD">
      <w:pPr>
        <w:pStyle w:val="TH"/>
        <w:rPr>
          <w:lang w:eastAsia="ko-KR"/>
        </w:rPr>
      </w:pPr>
      <w:r>
        <w:t>Table 7</w:t>
      </w:r>
      <w:r>
        <w:rPr>
          <w:rFonts w:eastAsia="DengXian"/>
        </w:rPr>
        <w:t>.11</w:t>
      </w:r>
      <w:r w:rsidRPr="004F7325">
        <w:rPr>
          <w:rFonts w:eastAsia="DengXian"/>
        </w:rPr>
        <w:t xml:space="preserve">-1 </w:t>
      </w:r>
      <w:r>
        <w:t>– RESIDENT 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794F56B" w14:textId="418CE1B3" w:rsidTr="00DE7103">
        <w:trPr>
          <w:cantSplit/>
          <w:tblHeader/>
        </w:trPr>
        <w:tc>
          <w:tcPr>
            <w:tcW w:w="1255" w:type="dxa"/>
          </w:tcPr>
          <w:p w14:paraId="076F2036" w14:textId="77777777" w:rsidR="00DE7103" w:rsidRPr="00457CAE" w:rsidRDefault="00DE7103" w:rsidP="00EB7E94">
            <w:pPr>
              <w:pStyle w:val="TAH"/>
            </w:pPr>
          </w:p>
        </w:tc>
        <w:tc>
          <w:tcPr>
            <w:tcW w:w="6991" w:type="dxa"/>
            <w:gridSpan w:val="2"/>
            <w:shd w:val="clear" w:color="auto" w:fill="auto"/>
          </w:tcPr>
          <w:p w14:paraId="4D336420" w14:textId="77777777" w:rsidR="00DE7103" w:rsidRPr="00457CAE" w:rsidRDefault="00DE7103" w:rsidP="00EB7E94">
            <w:pPr>
              <w:pStyle w:val="TAH"/>
            </w:pPr>
            <w:r>
              <w:t>Potential Requirement</w:t>
            </w:r>
          </w:p>
        </w:tc>
        <w:tc>
          <w:tcPr>
            <w:tcW w:w="2268" w:type="dxa"/>
          </w:tcPr>
          <w:p w14:paraId="54BB697E" w14:textId="77777777" w:rsidR="00DE7103" w:rsidRDefault="00DE7103" w:rsidP="00EB7E94">
            <w:pPr>
              <w:pStyle w:val="TAH"/>
            </w:pPr>
          </w:p>
        </w:tc>
      </w:tr>
      <w:tr w:rsidR="00DE7103" w:rsidRPr="00457CAE" w14:paraId="2DC56BED" w14:textId="34CADBF8" w:rsidTr="00DE7103">
        <w:trPr>
          <w:cantSplit/>
          <w:tblHeader/>
        </w:trPr>
        <w:tc>
          <w:tcPr>
            <w:tcW w:w="1255" w:type="dxa"/>
          </w:tcPr>
          <w:p w14:paraId="3897E2E3" w14:textId="77777777" w:rsidR="00DE7103" w:rsidRPr="00457CAE" w:rsidRDefault="00DE7103" w:rsidP="00EB7E94">
            <w:pPr>
              <w:pStyle w:val="TAH"/>
            </w:pPr>
            <w:r>
              <w:t>CPR No.</w:t>
            </w:r>
          </w:p>
        </w:tc>
        <w:tc>
          <w:tcPr>
            <w:tcW w:w="1604" w:type="dxa"/>
            <w:shd w:val="clear" w:color="auto" w:fill="auto"/>
          </w:tcPr>
          <w:p w14:paraId="35E7F036" w14:textId="77777777" w:rsidR="00DE7103" w:rsidRPr="00457CAE" w:rsidRDefault="00DE7103" w:rsidP="00EB7E94">
            <w:pPr>
              <w:pStyle w:val="TAH"/>
            </w:pPr>
            <w:r>
              <w:t>Original Potential Requirement No.</w:t>
            </w:r>
          </w:p>
        </w:tc>
        <w:tc>
          <w:tcPr>
            <w:tcW w:w="5387" w:type="dxa"/>
            <w:shd w:val="clear" w:color="auto" w:fill="auto"/>
          </w:tcPr>
          <w:p w14:paraId="1DF727FA" w14:textId="77777777" w:rsidR="00DE7103" w:rsidRPr="00457CAE" w:rsidRDefault="00DE7103" w:rsidP="00EB7E94">
            <w:pPr>
              <w:pStyle w:val="TAH"/>
              <w:jc w:val="left"/>
            </w:pPr>
            <w:r>
              <w:t>Potential Requirement text</w:t>
            </w:r>
          </w:p>
        </w:tc>
        <w:tc>
          <w:tcPr>
            <w:tcW w:w="2268" w:type="dxa"/>
          </w:tcPr>
          <w:p w14:paraId="656580B9" w14:textId="5AD583B3" w:rsidR="00DE7103" w:rsidRDefault="00DE7103" w:rsidP="00EB7E94">
            <w:pPr>
              <w:pStyle w:val="TAH"/>
              <w:jc w:val="left"/>
            </w:pPr>
            <w:ins w:id="604" w:author="Toon Norp" w:date="2021-06-21T23:27:00Z">
              <w:r>
                <w:t>Comments</w:t>
              </w:r>
            </w:ins>
          </w:p>
        </w:tc>
      </w:tr>
      <w:tr w:rsidR="006D3796" w:rsidRPr="00457CAE" w14:paraId="24FE972F" w14:textId="02082BED" w:rsidTr="00DE7103">
        <w:trPr>
          <w:cantSplit/>
        </w:trPr>
        <w:tc>
          <w:tcPr>
            <w:tcW w:w="1255" w:type="dxa"/>
          </w:tcPr>
          <w:p w14:paraId="09CA2F3A" w14:textId="15570758" w:rsidR="006D3796" w:rsidRPr="00FE04D6" w:rsidRDefault="006C5CE6" w:rsidP="006D3796">
            <w:pPr>
              <w:pStyle w:val="TAC"/>
            </w:pPr>
            <w:ins w:id="605" w:author="Toon Norp" w:date="2021-06-21T23:58:00Z">
              <w:r>
                <w:t>CPR.7.11-1</w:t>
              </w:r>
            </w:ins>
          </w:p>
        </w:tc>
        <w:tc>
          <w:tcPr>
            <w:tcW w:w="1604" w:type="dxa"/>
            <w:shd w:val="clear" w:color="auto" w:fill="auto"/>
          </w:tcPr>
          <w:p w14:paraId="2C828C87" w14:textId="342DBC15" w:rsidR="006D3796" w:rsidRPr="00FE04D6" w:rsidRDefault="006D3796" w:rsidP="006D3796">
            <w:pPr>
              <w:pStyle w:val="TAC"/>
            </w:pPr>
            <w:ins w:id="606" w:author="Toon Norp" w:date="2021-06-21T23:50:00Z">
              <w:r w:rsidRPr="00D2467E">
                <w:t>PR 5.8.6-001</w:t>
              </w:r>
            </w:ins>
          </w:p>
        </w:tc>
        <w:tc>
          <w:tcPr>
            <w:tcW w:w="5387" w:type="dxa"/>
            <w:shd w:val="clear" w:color="auto" w:fill="auto"/>
            <w:vAlign w:val="bottom"/>
          </w:tcPr>
          <w:p w14:paraId="59954F37" w14:textId="1A7EEEAB" w:rsidR="006D3796" w:rsidRPr="00D2467E" w:rsidRDefault="006D3796" w:rsidP="006D3796">
            <w:pPr>
              <w:pStyle w:val="TAL"/>
              <w:rPr>
                <w:ins w:id="607" w:author="Toon Norp" w:date="2021-06-21T23:50:00Z"/>
              </w:rPr>
            </w:pPr>
            <w:commentRangeStart w:id="608"/>
            <w:ins w:id="609" w:author="Toon Norp" w:date="2021-06-21T23:50:00Z">
              <w:r w:rsidRPr="00D2467E">
                <w:t xml:space="preserve">The 5G system shall be able to support large </w:t>
              </w:r>
            </w:ins>
            <w:ins w:id="610" w:author="Toon Norp" w:date="2021-07-07T13:57:00Z">
              <w:r w:rsidR="002268D9">
                <w:t>numbers</w:t>
              </w:r>
            </w:ins>
            <w:ins w:id="611" w:author="Toon Norp" w:date="2021-06-21T23:50:00Z">
              <w:r w:rsidRPr="00D2467E">
                <w:t xml:space="preserve"> of small 5G LAN-VNs.</w:t>
              </w:r>
            </w:ins>
          </w:p>
          <w:p w14:paraId="2755E352" w14:textId="3457D03A" w:rsidR="006D3796" w:rsidRDefault="006D3796" w:rsidP="006D3796">
            <w:pPr>
              <w:pStyle w:val="TAL"/>
            </w:pPr>
            <w:ins w:id="612" w:author="Toon Norp" w:date="2021-06-21T23:50:00Z">
              <w:r w:rsidRPr="00D2467E">
                <w:t>NOTE:</w:t>
              </w:r>
              <w:r w:rsidRPr="00D2467E">
                <w:tab/>
                <w:t xml:space="preserve">Targeting residential </w:t>
              </w:r>
            </w:ins>
            <w:ins w:id="613" w:author="Toon Norp" w:date="2021-07-07T13:57:00Z">
              <w:r w:rsidR="00941277">
                <w:t>deployments</w:t>
              </w:r>
            </w:ins>
            <w:ins w:id="614" w:author="Toon Norp" w:date="2021-06-21T23:50:00Z">
              <w:r w:rsidRPr="00D2467E">
                <w:t xml:space="preserve"> translate into millions of 5GLAN-VN per operator per country. These 5G LAN-VNs may contain between 10-50 devices per LAN</w:t>
              </w:r>
            </w:ins>
            <w:commentRangeEnd w:id="608"/>
            <w:ins w:id="615" w:author="Toon Norp" w:date="2021-07-07T13:57:00Z">
              <w:r w:rsidR="00941277">
                <w:rPr>
                  <w:rStyle w:val="CommentReference"/>
                  <w:rFonts w:ascii="Times New Roman" w:hAnsi="Times New Roman"/>
                </w:rPr>
                <w:commentReference w:id="608"/>
              </w:r>
            </w:ins>
          </w:p>
        </w:tc>
        <w:tc>
          <w:tcPr>
            <w:tcW w:w="2268" w:type="dxa"/>
          </w:tcPr>
          <w:p w14:paraId="0E89DA19" w14:textId="77777777" w:rsidR="006D3796" w:rsidRDefault="006D3796" w:rsidP="006D3796">
            <w:pPr>
              <w:pStyle w:val="TAL"/>
              <w:rPr>
                <w:ins w:id="616" w:author="Toon Norp" w:date="2021-06-21T23:26:00Z"/>
              </w:rPr>
            </w:pPr>
          </w:p>
        </w:tc>
      </w:tr>
      <w:tr w:rsidR="006D3796" w:rsidRPr="00457CAE" w14:paraId="5020A02A" w14:textId="5980B0FF" w:rsidTr="00DE7103">
        <w:trPr>
          <w:cantSplit/>
        </w:trPr>
        <w:tc>
          <w:tcPr>
            <w:tcW w:w="1255" w:type="dxa"/>
          </w:tcPr>
          <w:p w14:paraId="55FAAA1C" w14:textId="73F26E24" w:rsidR="006D3796" w:rsidRPr="00FE04D6" w:rsidRDefault="006C5CE6" w:rsidP="006D3796">
            <w:pPr>
              <w:pStyle w:val="TAC"/>
            </w:pPr>
            <w:ins w:id="617" w:author="Toon Norp" w:date="2021-06-21T23:58:00Z">
              <w:r>
                <w:t>CPR.7.11-2</w:t>
              </w:r>
            </w:ins>
          </w:p>
        </w:tc>
        <w:tc>
          <w:tcPr>
            <w:tcW w:w="1604" w:type="dxa"/>
            <w:shd w:val="clear" w:color="auto" w:fill="auto"/>
          </w:tcPr>
          <w:p w14:paraId="0C5CCB51" w14:textId="150D14A1" w:rsidR="006D3796" w:rsidRPr="00FE04D6" w:rsidRDefault="006D3796" w:rsidP="006D3796">
            <w:pPr>
              <w:pStyle w:val="TAC"/>
            </w:pPr>
            <w:ins w:id="618" w:author="Toon Norp" w:date="2021-06-21T23:50:00Z">
              <w:r w:rsidRPr="00D2467E">
                <w:t>PR 5.8.6-002</w:t>
              </w:r>
            </w:ins>
          </w:p>
        </w:tc>
        <w:tc>
          <w:tcPr>
            <w:tcW w:w="5387" w:type="dxa"/>
            <w:shd w:val="clear" w:color="auto" w:fill="auto"/>
            <w:vAlign w:val="bottom"/>
          </w:tcPr>
          <w:p w14:paraId="5EF09F6A" w14:textId="1C5DE963" w:rsidR="006D3796" w:rsidRDefault="006D3796" w:rsidP="006D3796">
            <w:pPr>
              <w:pStyle w:val="TAL"/>
            </w:pPr>
            <w:commentRangeStart w:id="619"/>
            <w:ins w:id="620" w:author="Toon Norp" w:date="2021-06-21T23:50:00Z">
              <w:r w:rsidRPr="00D2467E">
                <w:t xml:space="preserve">The 5G system shall support </w:t>
              </w:r>
            </w:ins>
            <w:ins w:id="621" w:author="Toon Norp" w:date="2021-07-07T13:58:00Z">
              <w:r w:rsidR="00941277">
                <w:t xml:space="preserve">a mechanism to enable </w:t>
              </w:r>
            </w:ins>
            <w:ins w:id="622" w:author="Toon Norp" w:date="2021-06-21T23:50:00Z">
              <w:r w:rsidRPr="00D2467E">
                <w:t>authorized 3rd parties to authorize/deauthorize UEs to access a 5G LAN-VN.</w:t>
              </w:r>
            </w:ins>
            <w:commentRangeEnd w:id="619"/>
            <w:ins w:id="623" w:author="Toon Norp" w:date="2021-07-07T13:58:00Z">
              <w:r w:rsidR="00941277">
                <w:rPr>
                  <w:rStyle w:val="CommentReference"/>
                  <w:rFonts w:ascii="Times New Roman" w:hAnsi="Times New Roman"/>
                </w:rPr>
                <w:commentReference w:id="619"/>
              </w:r>
            </w:ins>
          </w:p>
        </w:tc>
        <w:tc>
          <w:tcPr>
            <w:tcW w:w="2268" w:type="dxa"/>
          </w:tcPr>
          <w:p w14:paraId="39131528" w14:textId="77777777" w:rsidR="006D3796" w:rsidRDefault="006D3796" w:rsidP="006D3796">
            <w:pPr>
              <w:pStyle w:val="TAL"/>
              <w:rPr>
                <w:ins w:id="624" w:author="Toon Norp" w:date="2021-06-21T23:26:00Z"/>
              </w:rPr>
            </w:pPr>
          </w:p>
        </w:tc>
      </w:tr>
      <w:tr w:rsidR="006D3796" w:rsidRPr="00457CAE" w14:paraId="64E990FA" w14:textId="2C1F764D" w:rsidTr="00DE7103">
        <w:trPr>
          <w:cantSplit/>
        </w:trPr>
        <w:tc>
          <w:tcPr>
            <w:tcW w:w="1255" w:type="dxa"/>
          </w:tcPr>
          <w:p w14:paraId="0EAD525D" w14:textId="41A632AA" w:rsidR="006D3796" w:rsidRPr="00FE04D6" w:rsidRDefault="006C5CE6" w:rsidP="006D3796">
            <w:pPr>
              <w:pStyle w:val="TAC"/>
            </w:pPr>
            <w:ins w:id="625" w:author="Toon Norp" w:date="2021-06-21T23:58:00Z">
              <w:r>
                <w:t>CPR.7.11-3</w:t>
              </w:r>
            </w:ins>
          </w:p>
        </w:tc>
        <w:tc>
          <w:tcPr>
            <w:tcW w:w="1604" w:type="dxa"/>
            <w:shd w:val="clear" w:color="auto" w:fill="auto"/>
          </w:tcPr>
          <w:p w14:paraId="2A3D6ADD" w14:textId="0AFE441F" w:rsidR="006D3796" w:rsidRPr="00FE04D6" w:rsidRDefault="006D3796" w:rsidP="006D3796">
            <w:pPr>
              <w:pStyle w:val="TAC"/>
            </w:pPr>
            <w:ins w:id="626" w:author="Toon Norp" w:date="2021-06-21T23:50:00Z">
              <w:r w:rsidRPr="00D2467E">
                <w:t>PR 5.9.6-001</w:t>
              </w:r>
            </w:ins>
          </w:p>
        </w:tc>
        <w:tc>
          <w:tcPr>
            <w:tcW w:w="5387" w:type="dxa"/>
            <w:shd w:val="clear" w:color="auto" w:fill="auto"/>
            <w:vAlign w:val="bottom"/>
          </w:tcPr>
          <w:p w14:paraId="11397927" w14:textId="5788046B" w:rsidR="006D3796" w:rsidRDefault="006D3796" w:rsidP="006D3796">
            <w:pPr>
              <w:pStyle w:val="TAL"/>
            </w:pPr>
            <w:ins w:id="627" w:author="Toon Norp" w:date="2021-06-21T23:50:00Z">
              <w:r w:rsidRPr="00D2467E">
                <w:t>The 5G system shall support the use of an evolved Residential Gateway to connect 5G devices from the 5G LAN VN it belongs to with non-3GPP devices on an in-home LAN.</w:t>
              </w:r>
            </w:ins>
          </w:p>
        </w:tc>
        <w:tc>
          <w:tcPr>
            <w:tcW w:w="2268" w:type="dxa"/>
          </w:tcPr>
          <w:p w14:paraId="4E0A287C" w14:textId="77777777" w:rsidR="006D3796" w:rsidRDefault="006D3796" w:rsidP="006D3796">
            <w:pPr>
              <w:pStyle w:val="TAL"/>
              <w:rPr>
                <w:ins w:id="628" w:author="Toon Norp" w:date="2021-06-21T23:26:00Z"/>
              </w:rPr>
            </w:pPr>
          </w:p>
        </w:tc>
      </w:tr>
      <w:tr w:rsidR="006D3796" w:rsidRPr="00457CAE" w14:paraId="237C2CE2" w14:textId="77777777" w:rsidTr="00DE7103">
        <w:trPr>
          <w:cantSplit/>
          <w:ins w:id="629" w:author="Toon Norp" w:date="2021-06-21T23:49:00Z"/>
        </w:trPr>
        <w:tc>
          <w:tcPr>
            <w:tcW w:w="1255" w:type="dxa"/>
          </w:tcPr>
          <w:p w14:paraId="4819243B" w14:textId="3292E1BB" w:rsidR="006D3796" w:rsidRPr="00FE04D6" w:rsidRDefault="006C5CE6" w:rsidP="006D3796">
            <w:pPr>
              <w:pStyle w:val="TAC"/>
              <w:rPr>
                <w:ins w:id="630" w:author="Toon Norp" w:date="2021-06-21T23:49:00Z"/>
              </w:rPr>
            </w:pPr>
            <w:ins w:id="631" w:author="Toon Norp" w:date="2021-06-21T23:58:00Z">
              <w:r>
                <w:t>CPR.7.11-4</w:t>
              </w:r>
            </w:ins>
          </w:p>
        </w:tc>
        <w:tc>
          <w:tcPr>
            <w:tcW w:w="1604" w:type="dxa"/>
            <w:shd w:val="clear" w:color="auto" w:fill="auto"/>
          </w:tcPr>
          <w:p w14:paraId="078FCDBE" w14:textId="181E6EB1" w:rsidR="006D3796" w:rsidRPr="00FE04D6" w:rsidRDefault="006D3796" w:rsidP="006D3796">
            <w:pPr>
              <w:pStyle w:val="TAC"/>
              <w:rPr>
                <w:ins w:id="632" w:author="Toon Norp" w:date="2021-06-21T23:49:00Z"/>
              </w:rPr>
            </w:pPr>
            <w:ins w:id="633" w:author="Toon Norp" w:date="2021-06-21T23:50:00Z">
              <w:r w:rsidRPr="00D2467E">
                <w:t>PR 5.16.6-001</w:t>
              </w:r>
            </w:ins>
          </w:p>
        </w:tc>
        <w:tc>
          <w:tcPr>
            <w:tcW w:w="5387" w:type="dxa"/>
            <w:shd w:val="clear" w:color="auto" w:fill="auto"/>
            <w:vAlign w:val="bottom"/>
          </w:tcPr>
          <w:p w14:paraId="62892C67" w14:textId="5757B759" w:rsidR="006D3796" w:rsidRDefault="006D3796" w:rsidP="006D3796">
            <w:pPr>
              <w:pStyle w:val="TAL"/>
              <w:rPr>
                <w:ins w:id="634" w:author="Toon Norp" w:date="2021-06-21T23:50:00Z"/>
              </w:rPr>
            </w:pPr>
            <w:commentRangeStart w:id="635"/>
            <w:ins w:id="636" w:author="Toon Norp" w:date="2021-06-21T23:50:00Z">
              <w:r w:rsidRPr="00D2467E">
                <w:t xml:space="preserve">The 5G system shall support </w:t>
              </w:r>
            </w:ins>
            <w:ins w:id="637" w:author="Toon Norp" w:date="2021-07-07T14:00:00Z">
              <w:r w:rsidR="00941277">
                <w:t>devices in</w:t>
              </w:r>
            </w:ins>
            <w:ins w:id="638" w:author="Toon Norp" w:date="2021-06-21T23:50:00Z">
              <w:r w:rsidRPr="00D2467E">
                <w:t xml:space="preserve"> a 5G LAN-Virtual Network (5G LAN-VN)</w:t>
              </w:r>
            </w:ins>
            <w:ins w:id="639" w:author="Toon Norp" w:date="2021-07-07T14:00:00Z">
              <w:r w:rsidR="00941277">
                <w:t xml:space="preserve"> to access</w:t>
              </w:r>
            </w:ins>
            <w:ins w:id="640" w:author="Toon Norp" w:date="2021-06-21T23:50:00Z">
              <w:r w:rsidRPr="00D2467E">
                <w:t xml:space="preserve"> a fixed IP VPN.</w:t>
              </w:r>
            </w:ins>
            <w:commentRangeEnd w:id="635"/>
            <w:ins w:id="641" w:author="Toon Norp" w:date="2021-07-07T14:00:00Z">
              <w:r w:rsidR="00941277">
                <w:rPr>
                  <w:rStyle w:val="CommentReference"/>
                  <w:rFonts w:ascii="Times New Roman" w:hAnsi="Times New Roman"/>
                </w:rPr>
                <w:commentReference w:id="635"/>
              </w:r>
            </w:ins>
          </w:p>
          <w:p w14:paraId="43795CC9" w14:textId="77777777" w:rsidR="006D3796" w:rsidRDefault="006D3796" w:rsidP="006D3796">
            <w:pPr>
              <w:pStyle w:val="EditorsNote"/>
              <w:rPr>
                <w:ins w:id="642" w:author="Toon Norp" w:date="2021-06-21T23:50:00Z"/>
              </w:rPr>
            </w:pPr>
            <w:ins w:id="643" w:author="Toon Norp" w:date="2021-06-21T23:50:00Z">
              <w:r w:rsidRPr="0029799A">
                <w:t>Editor</w:t>
              </w:r>
              <w:r>
                <w:t>’</w:t>
              </w:r>
              <w:r w:rsidRPr="0029799A">
                <w:t xml:space="preserve">s Note: </w:t>
              </w:r>
              <w:r>
                <w:t>This requirement may need to be further studied.</w:t>
              </w:r>
            </w:ins>
          </w:p>
          <w:p w14:paraId="21E95E0B" w14:textId="77777777" w:rsidR="006D3796" w:rsidRPr="00EB4E0E" w:rsidRDefault="006D3796" w:rsidP="006D3796">
            <w:pPr>
              <w:pStyle w:val="EditorsNote"/>
              <w:rPr>
                <w:ins w:id="644" w:author="Toon Norp" w:date="2021-06-21T23:50:00Z"/>
                <w:rFonts w:eastAsia="DengXian"/>
                <w:color w:val="auto"/>
              </w:rPr>
            </w:pPr>
            <w:ins w:id="645" w:author="Toon Norp" w:date="2021-06-21T23:50:00Z">
              <w:r>
                <w:rPr>
                  <w:rFonts w:hint="eastAsia"/>
                  <w:lang w:eastAsia="zh-CN"/>
                </w:rPr>
                <w:t>E</w:t>
              </w:r>
              <w:r>
                <w:rPr>
                  <w:lang w:eastAsia="zh-CN"/>
                </w:rPr>
                <w:t>ditor’s Note: Further potential new requirements to support the use case may be identified.</w:t>
              </w:r>
            </w:ins>
          </w:p>
          <w:p w14:paraId="32D4B17D" w14:textId="77777777" w:rsidR="006D3796" w:rsidRDefault="006D3796" w:rsidP="006D3796">
            <w:pPr>
              <w:pStyle w:val="TAL"/>
              <w:rPr>
                <w:ins w:id="646" w:author="Toon Norp" w:date="2021-06-21T23:49:00Z"/>
              </w:rPr>
            </w:pPr>
          </w:p>
        </w:tc>
        <w:tc>
          <w:tcPr>
            <w:tcW w:w="2268" w:type="dxa"/>
          </w:tcPr>
          <w:p w14:paraId="24A9DC7B" w14:textId="77777777" w:rsidR="006D3796" w:rsidRDefault="006D3796" w:rsidP="006D3796">
            <w:pPr>
              <w:pStyle w:val="TAL"/>
              <w:rPr>
                <w:ins w:id="647" w:author="Toon Norp" w:date="2021-06-21T23:49:00Z"/>
              </w:rPr>
            </w:pPr>
          </w:p>
        </w:tc>
      </w:tr>
    </w:tbl>
    <w:p w14:paraId="2238DE2B" w14:textId="63E5478F" w:rsidR="00DE7103" w:rsidRPr="00705B17" w:rsidRDefault="00DE7103" w:rsidP="00DE7103">
      <w:pPr>
        <w:pStyle w:val="Heading2"/>
        <w:rPr>
          <w:ins w:id="648" w:author="Toon Norp" w:date="2021-06-21T23:28:00Z"/>
        </w:rPr>
      </w:pPr>
      <w:ins w:id="649" w:author="Toon Norp" w:date="2021-06-21T23:28:00Z">
        <w:r>
          <w:t>7.12</w:t>
        </w:r>
        <w:r>
          <w:tab/>
          <w:t>Br</w:t>
        </w:r>
      </w:ins>
      <w:ins w:id="650" w:author="Toon Norp" w:date="2021-06-21T23:29:00Z">
        <w:r>
          <w:t>oadcast Multicast</w:t>
        </w:r>
      </w:ins>
    </w:p>
    <w:p w14:paraId="7AAFDF8D" w14:textId="623AFA70" w:rsidR="00DE7103" w:rsidRDefault="00DE7103" w:rsidP="00DE7103">
      <w:pPr>
        <w:pStyle w:val="TH"/>
        <w:rPr>
          <w:ins w:id="651" w:author="Toon Norp" w:date="2021-06-21T23:28:00Z"/>
          <w:lang w:eastAsia="ko-KR"/>
        </w:rPr>
      </w:pPr>
      <w:ins w:id="652" w:author="Toon Norp" w:date="2021-06-21T23:28:00Z">
        <w:r>
          <w:t>Table 7</w:t>
        </w:r>
        <w:r>
          <w:rPr>
            <w:rFonts w:eastAsia="DengXian"/>
          </w:rPr>
          <w:t>.1</w:t>
        </w:r>
      </w:ins>
      <w:ins w:id="653" w:author="Toon Norp" w:date="2021-06-21T23:29:00Z">
        <w:r>
          <w:rPr>
            <w:rFonts w:eastAsia="DengXian"/>
          </w:rPr>
          <w:t>2</w:t>
        </w:r>
      </w:ins>
      <w:ins w:id="654" w:author="Toon Norp" w:date="2021-06-21T23:28:00Z">
        <w:r w:rsidRPr="004F7325">
          <w:rPr>
            <w:rFonts w:eastAsia="DengXian"/>
          </w:rPr>
          <w:t xml:space="preserve">-1 </w:t>
        </w:r>
        <w:r>
          <w:t xml:space="preserve">– RESIDENT </w:t>
        </w:r>
      </w:ins>
      <w:ins w:id="655" w:author="Toon Norp" w:date="2021-06-21T23:29:00Z">
        <w:r>
          <w:t>Broadcast Multicast</w:t>
        </w:r>
      </w:ins>
      <w:ins w:id="656" w:author="Toon Norp" w:date="2021-06-21T23:28:00Z">
        <w:r w:rsidRPr="009E7C32">
          <w:t xml:space="preserve"> </w:t>
        </w:r>
        <w:r>
          <w:t>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BFC42BC" w14:textId="77777777" w:rsidTr="00EB7E94">
        <w:trPr>
          <w:cantSplit/>
          <w:tblHeader/>
          <w:ins w:id="657" w:author="Toon Norp" w:date="2021-06-21T23:28:00Z"/>
        </w:trPr>
        <w:tc>
          <w:tcPr>
            <w:tcW w:w="1255" w:type="dxa"/>
          </w:tcPr>
          <w:p w14:paraId="48200C73" w14:textId="77777777" w:rsidR="00DE7103" w:rsidRPr="00457CAE" w:rsidRDefault="00DE7103" w:rsidP="00EB7E94">
            <w:pPr>
              <w:pStyle w:val="TAH"/>
              <w:rPr>
                <w:ins w:id="658" w:author="Toon Norp" w:date="2021-06-21T23:28:00Z"/>
              </w:rPr>
            </w:pPr>
          </w:p>
        </w:tc>
        <w:tc>
          <w:tcPr>
            <w:tcW w:w="6991" w:type="dxa"/>
            <w:gridSpan w:val="2"/>
            <w:shd w:val="clear" w:color="auto" w:fill="auto"/>
          </w:tcPr>
          <w:p w14:paraId="108A64BB" w14:textId="77777777" w:rsidR="00DE7103" w:rsidRPr="00457CAE" w:rsidRDefault="00DE7103" w:rsidP="00EB7E94">
            <w:pPr>
              <w:pStyle w:val="TAH"/>
              <w:rPr>
                <w:ins w:id="659" w:author="Toon Norp" w:date="2021-06-21T23:28:00Z"/>
              </w:rPr>
            </w:pPr>
            <w:ins w:id="660" w:author="Toon Norp" w:date="2021-06-21T23:28:00Z">
              <w:r>
                <w:t>Potential Requirement</w:t>
              </w:r>
            </w:ins>
          </w:p>
        </w:tc>
        <w:tc>
          <w:tcPr>
            <w:tcW w:w="2268" w:type="dxa"/>
          </w:tcPr>
          <w:p w14:paraId="28472251" w14:textId="77777777" w:rsidR="00DE7103" w:rsidRDefault="00DE7103" w:rsidP="00EB7E94">
            <w:pPr>
              <w:pStyle w:val="TAH"/>
              <w:rPr>
                <w:ins w:id="661" w:author="Toon Norp" w:date="2021-06-21T23:28:00Z"/>
              </w:rPr>
            </w:pPr>
          </w:p>
        </w:tc>
      </w:tr>
      <w:tr w:rsidR="00DE7103" w:rsidRPr="00457CAE" w14:paraId="1CD31298" w14:textId="77777777" w:rsidTr="00EB7E94">
        <w:trPr>
          <w:cantSplit/>
          <w:tblHeader/>
          <w:ins w:id="662" w:author="Toon Norp" w:date="2021-06-21T23:28:00Z"/>
        </w:trPr>
        <w:tc>
          <w:tcPr>
            <w:tcW w:w="1255" w:type="dxa"/>
          </w:tcPr>
          <w:p w14:paraId="279900D0" w14:textId="77777777" w:rsidR="00DE7103" w:rsidRPr="00457CAE" w:rsidRDefault="00DE7103" w:rsidP="00EB7E94">
            <w:pPr>
              <w:pStyle w:val="TAH"/>
              <w:rPr>
                <w:ins w:id="663" w:author="Toon Norp" w:date="2021-06-21T23:28:00Z"/>
              </w:rPr>
            </w:pPr>
            <w:ins w:id="664" w:author="Toon Norp" w:date="2021-06-21T23:28:00Z">
              <w:r>
                <w:t>CPR No.</w:t>
              </w:r>
            </w:ins>
          </w:p>
        </w:tc>
        <w:tc>
          <w:tcPr>
            <w:tcW w:w="1604" w:type="dxa"/>
            <w:shd w:val="clear" w:color="auto" w:fill="auto"/>
          </w:tcPr>
          <w:p w14:paraId="33C0EF39" w14:textId="77777777" w:rsidR="00DE7103" w:rsidRPr="00457CAE" w:rsidRDefault="00DE7103" w:rsidP="00EB7E94">
            <w:pPr>
              <w:pStyle w:val="TAH"/>
              <w:rPr>
                <w:ins w:id="665" w:author="Toon Norp" w:date="2021-06-21T23:28:00Z"/>
              </w:rPr>
            </w:pPr>
            <w:ins w:id="666" w:author="Toon Norp" w:date="2021-06-21T23:28:00Z">
              <w:r>
                <w:t>Original Potential Requirement No.</w:t>
              </w:r>
            </w:ins>
          </w:p>
        </w:tc>
        <w:tc>
          <w:tcPr>
            <w:tcW w:w="5387" w:type="dxa"/>
            <w:shd w:val="clear" w:color="auto" w:fill="auto"/>
          </w:tcPr>
          <w:p w14:paraId="0BA63860" w14:textId="77777777" w:rsidR="00DE7103" w:rsidRPr="00457CAE" w:rsidRDefault="00DE7103" w:rsidP="00EB7E94">
            <w:pPr>
              <w:pStyle w:val="TAH"/>
              <w:jc w:val="left"/>
              <w:rPr>
                <w:ins w:id="667" w:author="Toon Norp" w:date="2021-06-21T23:28:00Z"/>
              </w:rPr>
            </w:pPr>
            <w:ins w:id="668" w:author="Toon Norp" w:date="2021-06-21T23:28:00Z">
              <w:r>
                <w:t>Potential Requirement text</w:t>
              </w:r>
            </w:ins>
          </w:p>
        </w:tc>
        <w:tc>
          <w:tcPr>
            <w:tcW w:w="2268" w:type="dxa"/>
          </w:tcPr>
          <w:p w14:paraId="02CD661D" w14:textId="77777777" w:rsidR="00DE7103" w:rsidRDefault="00DE7103" w:rsidP="00EB7E94">
            <w:pPr>
              <w:pStyle w:val="TAH"/>
              <w:jc w:val="left"/>
              <w:rPr>
                <w:ins w:id="669" w:author="Toon Norp" w:date="2021-06-21T23:28:00Z"/>
              </w:rPr>
            </w:pPr>
            <w:ins w:id="670" w:author="Toon Norp" w:date="2021-06-21T23:28:00Z">
              <w:r>
                <w:t>Comments</w:t>
              </w:r>
            </w:ins>
          </w:p>
        </w:tc>
      </w:tr>
      <w:tr w:rsidR="00BE5998" w:rsidRPr="00457CAE" w14:paraId="065D3BB7" w14:textId="77777777" w:rsidTr="00EB7E94">
        <w:trPr>
          <w:cantSplit/>
          <w:ins w:id="671" w:author="Toon Norp" w:date="2021-06-21T23:28:00Z"/>
        </w:trPr>
        <w:tc>
          <w:tcPr>
            <w:tcW w:w="1255" w:type="dxa"/>
          </w:tcPr>
          <w:p w14:paraId="08E979D9" w14:textId="6FEF2F37" w:rsidR="00BE5998" w:rsidRPr="00FE04D6" w:rsidRDefault="006C5CE6" w:rsidP="00BE5998">
            <w:pPr>
              <w:pStyle w:val="TAC"/>
              <w:rPr>
                <w:ins w:id="672" w:author="Toon Norp" w:date="2021-06-21T23:28:00Z"/>
              </w:rPr>
            </w:pPr>
            <w:ins w:id="673" w:author="Toon Norp" w:date="2021-06-21T23:58:00Z">
              <w:r>
                <w:t>CPR.7.12-</w:t>
              </w:r>
            </w:ins>
            <w:ins w:id="674" w:author="Toon Norp" w:date="2021-06-28T15:43:00Z">
              <w:r w:rsidR="00163CB5">
                <w:t>1</w:t>
              </w:r>
            </w:ins>
          </w:p>
        </w:tc>
        <w:tc>
          <w:tcPr>
            <w:tcW w:w="1604" w:type="dxa"/>
            <w:shd w:val="clear" w:color="auto" w:fill="auto"/>
          </w:tcPr>
          <w:p w14:paraId="1F77201C" w14:textId="77777777" w:rsidR="00163CB5" w:rsidRDefault="00163CB5" w:rsidP="00163CB5">
            <w:pPr>
              <w:pStyle w:val="TAC"/>
              <w:rPr>
                <w:ins w:id="675" w:author="Toon Norp" w:date="2021-06-28T15:42:00Z"/>
              </w:rPr>
            </w:pPr>
            <w:ins w:id="676" w:author="Toon Norp" w:date="2021-06-28T15:42:00Z">
              <w:r w:rsidRPr="00343CF6">
                <w:t>PR.5.20.6-001</w:t>
              </w:r>
            </w:ins>
          </w:p>
          <w:p w14:paraId="407986C3" w14:textId="77777777" w:rsidR="00163CB5" w:rsidRDefault="00163CB5" w:rsidP="00163CB5">
            <w:pPr>
              <w:pStyle w:val="TAC"/>
              <w:rPr>
                <w:ins w:id="677" w:author="Toon Norp" w:date="2021-06-28T15:42:00Z"/>
              </w:rPr>
            </w:pPr>
            <w:ins w:id="678" w:author="Toon Norp" w:date="2021-06-28T15:42:00Z">
              <w:r w:rsidRPr="00343CF6">
                <w:t>PR.5.20.6-002</w:t>
              </w:r>
            </w:ins>
          </w:p>
          <w:p w14:paraId="6AC6CF34" w14:textId="77777777" w:rsidR="00163CB5" w:rsidRDefault="00BE5998" w:rsidP="00163CB5">
            <w:pPr>
              <w:pStyle w:val="TAC"/>
              <w:rPr>
                <w:ins w:id="679" w:author="Toon Norp" w:date="2021-06-28T15:42:00Z"/>
                <w:lang w:val="en-US"/>
              </w:rPr>
            </w:pPr>
            <w:ins w:id="680" w:author="Toon Norp" w:date="2021-06-21T23:50:00Z">
              <w:r w:rsidRPr="00F655D6">
                <w:rPr>
                  <w:lang w:val="en-US"/>
                </w:rPr>
                <w:t>PR.5.</w:t>
              </w:r>
              <w:r>
                <w:rPr>
                  <w:lang w:val="en-US"/>
                </w:rPr>
                <w:t>20</w:t>
              </w:r>
              <w:r w:rsidRPr="00F655D6">
                <w:rPr>
                  <w:lang w:val="en-US"/>
                </w:rPr>
                <w:t>.6-00</w:t>
              </w:r>
              <w:r>
                <w:rPr>
                  <w:lang w:val="en-US"/>
                </w:rPr>
                <w:t>3</w:t>
              </w:r>
            </w:ins>
          </w:p>
          <w:p w14:paraId="7FF43552" w14:textId="22C9C6DD" w:rsidR="00163CB5" w:rsidRPr="00FE04D6" w:rsidRDefault="00163CB5" w:rsidP="00163CB5">
            <w:pPr>
              <w:pStyle w:val="TAC"/>
              <w:rPr>
                <w:ins w:id="681" w:author="Toon Norp" w:date="2021-06-21T23:28:00Z"/>
              </w:rPr>
            </w:pPr>
            <w:ins w:id="682" w:author="Toon Norp" w:date="2021-06-28T15:42:00Z">
              <w:r w:rsidRPr="005540E6">
                <w:rPr>
                  <w:lang w:val="en-US"/>
                </w:rPr>
                <w:t>PR. 5.15.6-001</w:t>
              </w:r>
            </w:ins>
          </w:p>
        </w:tc>
        <w:tc>
          <w:tcPr>
            <w:tcW w:w="5387" w:type="dxa"/>
            <w:shd w:val="clear" w:color="auto" w:fill="auto"/>
            <w:vAlign w:val="bottom"/>
          </w:tcPr>
          <w:p w14:paraId="44F051E7" w14:textId="77777777" w:rsidR="00BE5998" w:rsidRDefault="00BE5998" w:rsidP="00BE5998">
            <w:pPr>
              <w:pStyle w:val="TAL"/>
              <w:rPr>
                <w:ins w:id="683" w:author="Huawei" w:date="2021-07-05T09:08:00Z"/>
              </w:rPr>
            </w:pPr>
            <w:ins w:id="684" w:author="Toon Norp" w:date="2021-06-21T23:50:00Z">
              <w:r w:rsidRPr="00343CF6">
                <w:t>Under operator control, an eRG, shall be able to efficiently deliver 5G multicast/broadcast services to authorized UEs and non-3GPP devices in the CPN.</w:t>
              </w:r>
            </w:ins>
          </w:p>
          <w:p w14:paraId="56AE9388" w14:textId="203E57A6" w:rsidR="00067BAC" w:rsidRDefault="00067BAC" w:rsidP="00BE5998">
            <w:pPr>
              <w:pStyle w:val="TAL"/>
              <w:rPr>
                <w:ins w:id="685" w:author="Toon Norp" w:date="2021-06-21T23:28:00Z"/>
                <w:lang w:eastAsia="zh-CN"/>
              </w:rPr>
            </w:pPr>
            <w:commentRangeStart w:id="686"/>
            <w:ins w:id="687" w:author="Huawei" w:date="2021-07-05T09:08:00Z">
              <w:r>
                <w:rPr>
                  <w:rFonts w:hint="eastAsia"/>
                  <w:lang w:eastAsia="zh-CN"/>
                </w:rPr>
                <w:t>N</w:t>
              </w:r>
              <w:r>
                <w:rPr>
                  <w:lang w:eastAsia="zh-CN"/>
                </w:rPr>
                <w:t>OTE</w:t>
              </w:r>
              <w:r>
                <w:rPr>
                  <w:rFonts w:hint="eastAsia"/>
                  <w:lang w:eastAsia="zh-CN"/>
                </w:rPr>
                <w:t>:</w:t>
              </w:r>
              <w:r>
                <w:rPr>
                  <w:lang w:eastAsia="zh-CN"/>
                </w:rPr>
                <w:t xml:space="preserve"> </w:t>
              </w:r>
              <w:r w:rsidRPr="00E50A6E">
                <w:t>The multicast service</w:t>
              </w:r>
            </w:ins>
            <w:ins w:id="688" w:author="Huawei" w:date="2021-07-05T09:25:00Z">
              <w:r w:rsidR="00994D8A">
                <w:t>(</w:t>
              </w:r>
            </w:ins>
            <w:ins w:id="689" w:author="Huawei" w:date="2021-07-05T09:08:00Z">
              <w:r w:rsidRPr="00E50A6E">
                <w:t>s</w:t>
              </w:r>
            </w:ins>
            <w:ins w:id="690" w:author="Huawei" w:date="2021-07-05T09:25:00Z">
              <w:r w:rsidR="00994D8A">
                <w:t>)</w:t>
              </w:r>
            </w:ins>
            <w:ins w:id="691" w:author="Huawei" w:date="2021-07-05T09:08:00Z">
              <w:r w:rsidRPr="00E50A6E">
                <w:t xml:space="preserve"> that </w:t>
              </w:r>
              <w:r>
                <w:t xml:space="preserve">each of </w:t>
              </w:r>
              <w:r w:rsidRPr="00E50A6E">
                <w:t>the authorized</w:t>
              </w:r>
              <w:r w:rsidRPr="00244B50">
                <w:t xml:space="preserve"> UEs and/or non-3GPP devices </w:t>
              </w:r>
              <w:r>
                <w:t>is</w:t>
              </w:r>
              <w:r w:rsidRPr="00E50A6E">
                <w:t xml:space="preserve"> allowed to receive may be different.</w:t>
              </w:r>
            </w:ins>
            <w:commentRangeEnd w:id="686"/>
            <w:r w:rsidR="00941277">
              <w:rPr>
                <w:rStyle w:val="CommentReference"/>
                <w:rFonts w:ascii="Times New Roman" w:hAnsi="Times New Roman"/>
              </w:rPr>
              <w:commentReference w:id="686"/>
            </w:r>
          </w:p>
        </w:tc>
        <w:tc>
          <w:tcPr>
            <w:tcW w:w="2268" w:type="dxa"/>
          </w:tcPr>
          <w:p w14:paraId="025EB548" w14:textId="77777777" w:rsidR="00BE5998" w:rsidRDefault="00BE5998" w:rsidP="00BE5998">
            <w:pPr>
              <w:pStyle w:val="TAL"/>
              <w:rPr>
                <w:ins w:id="692" w:author="Toon Norp" w:date="2021-06-21T23:28:00Z"/>
              </w:rPr>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Toon Norp" w:date="2021-07-08T10:28:00Z" w:initials="TN">
    <w:p w14:paraId="34B53283" w14:textId="77777777" w:rsidR="00F430DE" w:rsidRDefault="00F430DE">
      <w:pPr>
        <w:pStyle w:val="CommentText"/>
      </w:pPr>
      <w:r>
        <w:rPr>
          <w:rStyle w:val="CommentReference"/>
        </w:rPr>
        <w:annotationRef/>
      </w:r>
      <w:r>
        <w:t>Updated following S1-212004r9</w:t>
      </w:r>
    </w:p>
  </w:comment>
  <w:comment w:id="126" w:author="Toon Norp" w:date="2021-07-07T13:19:00Z" w:initials="TN">
    <w:p w14:paraId="054A8772" w14:textId="103F59D7" w:rsidR="00F430DE" w:rsidRDefault="00F430DE">
      <w:pPr>
        <w:pStyle w:val="CommentText"/>
      </w:pPr>
      <w:r>
        <w:rPr>
          <w:rStyle w:val="CommentReference"/>
        </w:rPr>
        <w:annotationRef/>
      </w:r>
      <w:r>
        <w:t>Nokia comments. Requirement rephrased from “</w:t>
      </w:r>
      <w:r>
        <w:rPr>
          <w:rFonts w:eastAsia="Times New Roman"/>
        </w:rPr>
        <w:t>The 5G system shall ensure that communications to/from individual UEs in a CPN can be associated to a subscription by the 5G network”</w:t>
      </w:r>
    </w:p>
  </w:comment>
  <w:comment w:id="163" w:author="Toon Norp" w:date="2021-07-07T13:40:00Z" w:initials="TN">
    <w:p w14:paraId="017F6368" w14:textId="794E4A71" w:rsidR="00F430DE" w:rsidRDefault="00F430DE">
      <w:pPr>
        <w:pStyle w:val="CommentText"/>
      </w:pPr>
      <w:r>
        <w:rPr>
          <w:rStyle w:val="CommentReference"/>
        </w:rPr>
        <w:annotationRef/>
      </w:r>
      <w:r>
        <w:t>Nokia comments. Deleted that it is the eRG that has to provide the privacy protection.</w:t>
      </w:r>
    </w:p>
  </w:comment>
  <w:comment w:id="176" w:author="Toon Norp" w:date="2021-07-07T13:43:00Z" w:initials="TN">
    <w:p w14:paraId="0AE3A5FE" w14:textId="4FFABCA5" w:rsidR="00F430DE" w:rsidRDefault="00F430DE">
      <w:pPr>
        <w:pStyle w:val="CommentText"/>
      </w:pPr>
      <w:r>
        <w:rPr>
          <w:rStyle w:val="CommentReference"/>
        </w:rPr>
        <w:annotationRef/>
      </w:r>
      <w:r>
        <w:t>Similar to 7.6.2 deleted that the PRAS needs to do something</w:t>
      </w:r>
    </w:p>
  </w:comment>
  <w:comment w:id="228" w:author="Toon Norp" w:date="2021-07-08T10:34:00Z" w:initials="TN">
    <w:p w14:paraId="4A2B5452" w14:textId="43D99837" w:rsidR="00F430DE" w:rsidRDefault="00F430DE">
      <w:pPr>
        <w:pStyle w:val="CommentText"/>
      </w:pPr>
      <w:r>
        <w:rPr>
          <w:rStyle w:val="CommentReference"/>
        </w:rPr>
        <w:annotationRef/>
      </w:r>
      <w:r>
        <w:t>Requirement added from S1-212054r2</w:t>
      </w:r>
    </w:p>
  </w:comment>
  <w:comment w:id="242" w:author="Toon Norp" w:date="2021-07-08T11:45:00Z" w:initials="TN">
    <w:p w14:paraId="1B21AE45" w14:textId="189AEEA0" w:rsidR="000F49EB" w:rsidRDefault="000F49EB">
      <w:pPr>
        <w:pStyle w:val="CommentText"/>
      </w:pPr>
      <w:r>
        <w:rPr>
          <w:rStyle w:val="CommentReference"/>
        </w:rPr>
        <w:annotationRef/>
      </w:r>
      <w:r>
        <w:t>Moved from PRAS</w:t>
      </w:r>
    </w:p>
  </w:comment>
  <w:comment w:id="255" w:author="Toon Norp" w:date="2021-07-08T11:45:00Z" w:initials="TN">
    <w:p w14:paraId="05CBC962" w14:textId="605AEC22" w:rsidR="000F49EB" w:rsidRDefault="000F49EB">
      <w:pPr>
        <w:pStyle w:val="CommentText"/>
      </w:pPr>
      <w:r>
        <w:rPr>
          <w:rStyle w:val="CommentReference"/>
        </w:rPr>
        <w:annotationRef/>
      </w:r>
      <w:r>
        <w:t>Moved from PRAS</w:t>
      </w:r>
    </w:p>
  </w:comment>
  <w:comment w:id="281" w:author="Toon Norp" w:date="2021-07-08T10:19:00Z" w:initials="TN">
    <w:p w14:paraId="30BEC381" w14:textId="38EFCBB4" w:rsidR="00F430DE" w:rsidRDefault="00F430DE">
      <w:pPr>
        <w:pStyle w:val="CommentText"/>
      </w:pPr>
      <w:r>
        <w:rPr>
          <w:rStyle w:val="CommentReference"/>
        </w:rPr>
        <w:annotationRef/>
      </w:r>
      <w:r>
        <w:t>No consensus yet on S1-212021 and S1-212032, though we were almost there. May be it is easier to get consensus on a merged / consolidated requirement first. No mentioning of non-3GPP device, added intra-CPN, and reordered the sentence of clarity.</w:t>
      </w:r>
    </w:p>
  </w:comment>
  <w:comment w:id="295" w:author="Toon Norp" w:date="2021-07-07T13:46:00Z" w:initials="TN">
    <w:p w14:paraId="6F22878D" w14:textId="393E11BB" w:rsidR="00F430DE" w:rsidRDefault="00F430DE">
      <w:pPr>
        <w:pStyle w:val="CommentText"/>
      </w:pPr>
      <w:r>
        <w:rPr>
          <w:rStyle w:val="CommentReference"/>
        </w:rPr>
        <w:annotationRef/>
      </w:r>
      <w:r>
        <w:t>5.5.6-001 “</w:t>
      </w:r>
      <w:r>
        <w:rPr>
          <w:rFonts w:eastAsia="Times New Roman"/>
        </w:rPr>
        <w:t>The 5G system shall be able to provide QoS control for the communication path between a UE and an Evolved Residential Gateway via a Premises Radio Access Station.”</w:t>
      </w:r>
      <w:r>
        <w:t xml:space="preserve"> is now combined into 7.8-3 and 7.8-4</w:t>
      </w:r>
    </w:p>
  </w:comment>
  <w:comment w:id="329" w:author="Toon Norp" w:date="2021-07-08T10:50:00Z" w:initials="TN">
    <w:p w14:paraId="7EA428B4" w14:textId="79E732B6" w:rsidR="00F430DE" w:rsidRDefault="00F430DE">
      <w:pPr>
        <w:pStyle w:val="CommentText"/>
      </w:pPr>
      <w:r>
        <w:rPr>
          <w:rStyle w:val="CommentReference"/>
        </w:rPr>
        <w:annotationRef/>
      </w:r>
      <w:r>
        <w:t>Added from S1-212055</w:t>
      </w:r>
    </w:p>
  </w:comment>
  <w:comment w:id="367" w:author="Toon Norp" w:date="2021-07-08T11:18:00Z" w:initials="TN">
    <w:p w14:paraId="6DBDC8C0" w14:textId="71EF060F" w:rsidR="00F430DE" w:rsidRDefault="00F430DE">
      <w:pPr>
        <w:pStyle w:val="CommentText"/>
      </w:pPr>
      <w:r>
        <w:rPr>
          <w:rStyle w:val="CommentReference"/>
        </w:rPr>
        <w:annotationRef/>
      </w:r>
      <w:r>
        <w:t>Moved from Gateway section</w:t>
      </w:r>
    </w:p>
  </w:comment>
  <w:comment w:id="439" w:author="Toon Norp" w:date="2021-07-08T11:43:00Z" w:initials="TN">
    <w:p w14:paraId="0D6B1CA2" w14:textId="74EBAF9A" w:rsidR="000F49EB" w:rsidRDefault="000F49EB">
      <w:pPr>
        <w:pStyle w:val="CommentText"/>
      </w:pPr>
      <w:r>
        <w:rPr>
          <w:rStyle w:val="CommentReference"/>
        </w:rPr>
        <w:annotationRef/>
      </w:r>
      <w:r>
        <w:t>Moved from PRAS</w:t>
      </w:r>
    </w:p>
  </w:comment>
  <w:comment w:id="445" w:author="Toon Norp" w:date="2021-07-07T13:12:00Z" w:initials="TN">
    <w:p w14:paraId="25EA4A8E" w14:textId="77777777" w:rsidR="00F430DE" w:rsidRDefault="00F430DE" w:rsidP="00F430DE">
      <w:pPr>
        <w:pStyle w:val="CommentText"/>
      </w:pPr>
      <w:r>
        <w:rPr>
          <w:rStyle w:val="CommentReference"/>
        </w:rPr>
        <w:annotationRef/>
      </w:r>
      <w:r>
        <w:t>Interdigital e-mail</w:t>
      </w:r>
    </w:p>
  </w:comment>
  <w:comment w:id="459" w:author="Toon Norp" w:date="2021-07-08T11:47:00Z" w:initials="TN">
    <w:p w14:paraId="0A277847" w14:textId="61D8F5CA" w:rsidR="000F49EB" w:rsidRDefault="000F49EB">
      <w:pPr>
        <w:pStyle w:val="CommentText"/>
      </w:pPr>
      <w:r>
        <w:rPr>
          <w:rStyle w:val="CommentReference"/>
        </w:rPr>
        <w:annotationRef/>
      </w:r>
      <w:r>
        <w:t>Moved from PRAS</w:t>
      </w:r>
    </w:p>
  </w:comment>
  <w:comment w:id="464" w:author="Toon Norp" w:date="2021-07-08T10:43:00Z" w:initials="TN">
    <w:p w14:paraId="41CB066B" w14:textId="77777777" w:rsidR="000F49EB" w:rsidRDefault="000F49EB" w:rsidP="000F49EB">
      <w:pPr>
        <w:pStyle w:val="CommentText"/>
      </w:pPr>
      <w:r>
        <w:rPr>
          <w:rStyle w:val="CommentReference"/>
        </w:rPr>
        <w:annotationRef/>
      </w:r>
      <w:r>
        <w:t>Updated following S1-212017r6. Removing Editor’s Notes.</w:t>
      </w:r>
    </w:p>
  </w:comment>
  <w:comment w:id="470" w:author="Toon Norp" w:date="2021-07-08T12:05:00Z" w:initials="TN">
    <w:p w14:paraId="67E84ECB" w14:textId="046B954A" w:rsidR="00EA55E8" w:rsidRDefault="00EA55E8">
      <w:pPr>
        <w:pStyle w:val="CommentText"/>
      </w:pPr>
      <w:r>
        <w:rPr>
          <w:rStyle w:val="CommentReference"/>
        </w:rPr>
        <w:annotationRef/>
      </w:r>
      <w:r>
        <w:t>Alternative consolidated requirement suggested by Nokia</w:t>
      </w:r>
    </w:p>
  </w:comment>
  <w:comment w:id="495" w:author="Toon Norp" w:date="2021-07-08T12:06:00Z" w:initials="TN">
    <w:p w14:paraId="2E4ADA80" w14:textId="0B1B2711" w:rsidR="00EA55E8" w:rsidRDefault="00EA55E8">
      <w:pPr>
        <w:pStyle w:val="CommentText"/>
      </w:pPr>
      <w:r>
        <w:rPr>
          <w:rStyle w:val="CommentReference"/>
        </w:rPr>
        <w:annotationRef/>
      </w:r>
      <w:r>
        <w:t>Alternative consolidated requirement suggested by Nokia</w:t>
      </w:r>
    </w:p>
  </w:comment>
  <w:comment w:id="531" w:author="Toon Norp" w:date="2021-07-07T13:54:00Z" w:initials="TN">
    <w:p w14:paraId="7F06C945" w14:textId="093459A9" w:rsidR="00F430DE" w:rsidRDefault="00F430DE">
      <w:pPr>
        <w:pStyle w:val="CommentText"/>
      </w:pPr>
      <w:r>
        <w:rPr>
          <w:rStyle w:val="CommentReference"/>
        </w:rPr>
        <w:annotationRef/>
      </w:r>
      <w:r>
        <w:t>Combined with 7.10-1, with inclusion of the NOTE2 from 5.2.6-001. “</w:t>
      </w:r>
      <w:r w:rsidRPr="00E07300">
        <w:t>The 5G system shall enable the network operator to provide any 5G services via a Premises Radio Access Station (PRAS) to any 5G UE with a valid subscription to the HPLMN associated with the PRAS.</w:t>
      </w:r>
      <w:r>
        <w:t>”, “</w:t>
      </w:r>
      <w:r w:rsidRPr="00E07300">
        <w:t>The 5G system shall enable the network operator to provide any 5G services via a Premises Radio Access Station (PRAS) to any 5G UE with a valid subscription to any VPLMN that has a roaming agreement with the HPLMN.</w:t>
      </w:r>
      <w:r>
        <w:t>”</w:t>
      </w:r>
    </w:p>
  </w:comment>
  <w:comment w:id="568" w:author="Toon Norp" w:date="2021-07-07T13:12:00Z" w:initials="TN">
    <w:p w14:paraId="039CACDB" w14:textId="0A4717CA" w:rsidR="00F430DE" w:rsidRDefault="00F430DE">
      <w:pPr>
        <w:pStyle w:val="CommentText"/>
      </w:pPr>
      <w:r>
        <w:rPr>
          <w:rStyle w:val="CommentReference"/>
        </w:rPr>
        <w:annotationRef/>
      </w:r>
      <w:r>
        <w:t>Interdigital e-mail</w:t>
      </w:r>
    </w:p>
  </w:comment>
  <w:comment w:id="608" w:author="Toon Norp" w:date="2021-07-07T13:57:00Z" w:initials="TN">
    <w:p w14:paraId="27DC0C60" w14:textId="7774D3B8" w:rsidR="00F430DE" w:rsidRDefault="00F430DE">
      <w:pPr>
        <w:pStyle w:val="CommentText"/>
      </w:pPr>
      <w:r>
        <w:rPr>
          <w:rStyle w:val="CommentReference"/>
        </w:rPr>
        <w:annotationRef/>
      </w:r>
      <w:r>
        <w:t>Rephrasing suggested by Nokia</w:t>
      </w:r>
    </w:p>
  </w:comment>
  <w:comment w:id="619" w:author="Toon Norp" w:date="2021-07-07T13:58:00Z" w:initials="TN">
    <w:p w14:paraId="59CF352F" w14:textId="2DB40AB6" w:rsidR="00F430DE" w:rsidRDefault="00F430DE">
      <w:pPr>
        <w:pStyle w:val="CommentText"/>
      </w:pPr>
      <w:r>
        <w:rPr>
          <w:rStyle w:val="CommentReference"/>
        </w:rPr>
        <w:annotationRef/>
      </w:r>
      <w:r>
        <w:t>Rephrasing suggested by Nokia</w:t>
      </w:r>
    </w:p>
  </w:comment>
  <w:comment w:id="635" w:author="Toon Norp" w:date="2021-07-07T14:00:00Z" w:initials="TN">
    <w:p w14:paraId="5B21A83F" w14:textId="14825F1C" w:rsidR="00F430DE" w:rsidRDefault="00F430DE">
      <w:pPr>
        <w:pStyle w:val="CommentText"/>
      </w:pPr>
      <w:r>
        <w:rPr>
          <w:rStyle w:val="CommentReference"/>
        </w:rPr>
        <w:annotationRef/>
      </w:r>
      <w:r>
        <w:t>Rephrasing suggested by Nokia</w:t>
      </w:r>
    </w:p>
  </w:comment>
  <w:comment w:id="686" w:author="Toon Norp" w:date="2021-07-07T14:01:00Z" w:initials="TN">
    <w:p w14:paraId="688761C1" w14:textId="2AC5FE5C" w:rsidR="00F430DE" w:rsidRDefault="00F430DE">
      <w:pPr>
        <w:pStyle w:val="CommentText"/>
      </w:pPr>
      <w:r>
        <w:rPr>
          <w:rStyle w:val="CommentReference"/>
        </w:rPr>
        <w:annotationRef/>
      </w:r>
      <w:r>
        <w:t>Note added by Huawei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B53283" w15:done="0"/>
  <w15:commentEx w15:paraId="054A8772" w15:done="0"/>
  <w15:commentEx w15:paraId="017F6368" w15:done="0"/>
  <w15:commentEx w15:paraId="0AE3A5FE" w15:done="0"/>
  <w15:commentEx w15:paraId="4A2B5452" w15:done="0"/>
  <w15:commentEx w15:paraId="1B21AE45" w15:done="0"/>
  <w15:commentEx w15:paraId="05CBC962" w15:done="0"/>
  <w15:commentEx w15:paraId="30BEC381" w15:done="0"/>
  <w15:commentEx w15:paraId="6F22878D" w15:done="0"/>
  <w15:commentEx w15:paraId="7EA428B4" w15:done="0"/>
  <w15:commentEx w15:paraId="6DBDC8C0" w15:done="0"/>
  <w15:commentEx w15:paraId="0D6B1CA2" w15:done="0"/>
  <w15:commentEx w15:paraId="25EA4A8E" w15:done="0"/>
  <w15:commentEx w15:paraId="0A277847" w15:done="0"/>
  <w15:commentEx w15:paraId="41CB066B" w15:done="0"/>
  <w15:commentEx w15:paraId="67E84ECB" w15:done="0"/>
  <w15:commentEx w15:paraId="2E4ADA80" w15:done="0"/>
  <w15:commentEx w15:paraId="7F06C945" w15:done="0"/>
  <w15:commentEx w15:paraId="039CACDB" w15:done="0"/>
  <w15:commentEx w15:paraId="27DC0C60" w15:done="0"/>
  <w15:commentEx w15:paraId="59CF352F" w15:done="0"/>
  <w15:commentEx w15:paraId="5B21A83F" w15:done="0"/>
  <w15:commentEx w15:paraId="688761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151BB" w16cex:dateUtc="2021-07-08T08:28:00Z"/>
  <w16cex:commentExtensible w16cex:durableId="2490284B" w16cex:dateUtc="2021-07-07T11:19:00Z"/>
  <w16cex:commentExtensible w16cex:durableId="24902D5B" w16cex:dateUtc="2021-07-07T11:40:00Z"/>
  <w16cex:commentExtensible w16cex:durableId="24902DF3" w16cex:dateUtc="2021-07-07T11:43:00Z"/>
  <w16cex:commentExtensible w16cex:durableId="24915352" w16cex:dateUtc="2021-07-08T08:34:00Z"/>
  <w16cex:commentExtensible w16cex:durableId="249163E5" w16cex:dateUtc="2021-07-08T09:45:00Z"/>
  <w16cex:commentExtensible w16cex:durableId="249163D5" w16cex:dateUtc="2021-07-08T09:45:00Z"/>
  <w16cex:commentExtensible w16cex:durableId="24914FB4" w16cex:dateUtc="2021-07-08T08:19:00Z"/>
  <w16cex:commentExtensible w16cex:durableId="24902EA1" w16cex:dateUtc="2021-07-07T11:46:00Z"/>
  <w16cex:commentExtensible w16cex:durableId="24915712" w16cex:dateUtc="2021-07-08T08:50:00Z"/>
  <w16cex:commentExtensible w16cex:durableId="24915D92" w16cex:dateUtc="2021-07-08T09:18:00Z"/>
  <w16cex:commentExtensible w16cex:durableId="24916344" w16cex:dateUtc="2021-07-08T09:43:00Z"/>
  <w16cex:commentExtensible w16cex:durableId="24916319" w16cex:dateUtc="2021-07-07T11:12:00Z"/>
  <w16cex:commentExtensible w16cex:durableId="24916446" w16cex:dateUtc="2021-07-08T09:47:00Z"/>
  <w16cex:commentExtensible w16cex:durableId="24915556" w16cex:dateUtc="2021-07-08T08:43:00Z"/>
  <w16cex:commentExtensible w16cex:durableId="2491689D" w16cex:dateUtc="2021-07-08T10:05:00Z"/>
  <w16cex:commentExtensible w16cex:durableId="249168B9" w16cex:dateUtc="2021-07-08T10:06:00Z"/>
  <w16cex:commentExtensible w16cex:durableId="24903089" w16cex:dateUtc="2021-07-07T11:54:00Z"/>
  <w16cex:commentExtensible w16cex:durableId="249026CE" w16cex:dateUtc="2021-07-07T11:12:00Z"/>
  <w16cex:commentExtensible w16cex:durableId="2490315A" w16cex:dateUtc="2021-07-07T11:57:00Z"/>
  <w16cex:commentExtensible w16cex:durableId="24903192" w16cex:dateUtc="2021-07-07T11:58:00Z"/>
  <w16cex:commentExtensible w16cex:durableId="24903216" w16cex:dateUtc="2021-07-07T12:00:00Z"/>
  <w16cex:commentExtensible w16cex:durableId="2490322C" w16cex:dateUtc="2021-07-07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B53283" w16cid:durableId="249151BB"/>
  <w16cid:commentId w16cid:paraId="054A8772" w16cid:durableId="2490284B"/>
  <w16cid:commentId w16cid:paraId="017F6368" w16cid:durableId="24902D5B"/>
  <w16cid:commentId w16cid:paraId="0AE3A5FE" w16cid:durableId="24902DF3"/>
  <w16cid:commentId w16cid:paraId="4A2B5452" w16cid:durableId="24915352"/>
  <w16cid:commentId w16cid:paraId="1B21AE45" w16cid:durableId="249163E5"/>
  <w16cid:commentId w16cid:paraId="05CBC962" w16cid:durableId="249163D5"/>
  <w16cid:commentId w16cid:paraId="30BEC381" w16cid:durableId="24914FB4"/>
  <w16cid:commentId w16cid:paraId="6F22878D" w16cid:durableId="24902EA1"/>
  <w16cid:commentId w16cid:paraId="7EA428B4" w16cid:durableId="24915712"/>
  <w16cid:commentId w16cid:paraId="6DBDC8C0" w16cid:durableId="24915D92"/>
  <w16cid:commentId w16cid:paraId="0D6B1CA2" w16cid:durableId="24916344"/>
  <w16cid:commentId w16cid:paraId="25EA4A8E" w16cid:durableId="24916319"/>
  <w16cid:commentId w16cid:paraId="0A277847" w16cid:durableId="24916446"/>
  <w16cid:commentId w16cid:paraId="41CB066B" w16cid:durableId="24915556"/>
  <w16cid:commentId w16cid:paraId="67E84ECB" w16cid:durableId="2491689D"/>
  <w16cid:commentId w16cid:paraId="2E4ADA80" w16cid:durableId="249168B9"/>
  <w16cid:commentId w16cid:paraId="7F06C945" w16cid:durableId="24903089"/>
  <w16cid:commentId w16cid:paraId="039CACDB" w16cid:durableId="249026CE"/>
  <w16cid:commentId w16cid:paraId="27DC0C60" w16cid:durableId="2490315A"/>
  <w16cid:commentId w16cid:paraId="59CF352F" w16cid:durableId="24903192"/>
  <w16cid:commentId w16cid:paraId="5B21A83F" w16cid:durableId="24903216"/>
  <w16cid:commentId w16cid:paraId="688761C1" w16cid:durableId="249032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34DF0" w14:textId="77777777" w:rsidR="00531680" w:rsidRDefault="00531680">
      <w:r>
        <w:separator/>
      </w:r>
    </w:p>
  </w:endnote>
  <w:endnote w:type="continuationSeparator" w:id="0">
    <w:p w14:paraId="04457D6E" w14:textId="77777777" w:rsidR="00531680" w:rsidRDefault="0053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E18AB" w14:textId="77777777" w:rsidR="00531680" w:rsidRDefault="00531680">
      <w:r>
        <w:separator/>
      </w:r>
    </w:p>
  </w:footnote>
  <w:footnote w:type="continuationSeparator" w:id="0">
    <w:p w14:paraId="0B964C65" w14:textId="77777777" w:rsidR="00531680" w:rsidRDefault="00531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430DE" w:rsidRDefault="00F4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30DE" w:rsidRDefault="00F430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30DE" w:rsidRDefault="00F430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30DE" w:rsidRDefault="00F43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55D72B7"/>
    <w:multiLevelType w:val="hybridMultilevel"/>
    <w:tmpl w:val="7284D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8F2C39"/>
    <w:multiLevelType w:val="hybridMultilevel"/>
    <w:tmpl w:val="7F044BA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D7"/>
    <w:rsid w:val="0001507B"/>
    <w:rsid w:val="00022E4A"/>
    <w:rsid w:val="00025009"/>
    <w:rsid w:val="00054ADD"/>
    <w:rsid w:val="00067BAC"/>
    <w:rsid w:val="0007670F"/>
    <w:rsid w:val="000973AE"/>
    <w:rsid w:val="000A6394"/>
    <w:rsid w:val="000B7FED"/>
    <w:rsid w:val="000C038A"/>
    <w:rsid w:val="000C0A75"/>
    <w:rsid w:val="000C6598"/>
    <w:rsid w:val="000D44B3"/>
    <w:rsid w:val="000E17AC"/>
    <w:rsid w:val="000E7A9F"/>
    <w:rsid w:val="000F49EB"/>
    <w:rsid w:val="00130319"/>
    <w:rsid w:val="00145D43"/>
    <w:rsid w:val="00163CB5"/>
    <w:rsid w:val="00192C46"/>
    <w:rsid w:val="001A08B3"/>
    <w:rsid w:val="001A7A37"/>
    <w:rsid w:val="001A7B60"/>
    <w:rsid w:val="001B52F0"/>
    <w:rsid w:val="001B7A65"/>
    <w:rsid w:val="001E41F3"/>
    <w:rsid w:val="001F43DB"/>
    <w:rsid w:val="002268D9"/>
    <w:rsid w:val="0026004D"/>
    <w:rsid w:val="002640DD"/>
    <w:rsid w:val="00275D12"/>
    <w:rsid w:val="00284FEB"/>
    <w:rsid w:val="002860C4"/>
    <w:rsid w:val="002B5741"/>
    <w:rsid w:val="002E472E"/>
    <w:rsid w:val="00305409"/>
    <w:rsid w:val="003609EF"/>
    <w:rsid w:val="0036231A"/>
    <w:rsid w:val="00374DD4"/>
    <w:rsid w:val="003B2F43"/>
    <w:rsid w:val="003E1A36"/>
    <w:rsid w:val="00410371"/>
    <w:rsid w:val="004242F1"/>
    <w:rsid w:val="0043299F"/>
    <w:rsid w:val="004A16CF"/>
    <w:rsid w:val="004B75B7"/>
    <w:rsid w:val="004E27A6"/>
    <w:rsid w:val="005014EA"/>
    <w:rsid w:val="0051580D"/>
    <w:rsid w:val="00531680"/>
    <w:rsid w:val="00547111"/>
    <w:rsid w:val="00592D74"/>
    <w:rsid w:val="005E2C44"/>
    <w:rsid w:val="00621188"/>
    <w:rsid w:val="006257ED"/>
    <w:rsid w:val="00665C47"/>
    <w:rsid w:val="00695808"/>
    <w:rsid w:val="006B46FB"/>
    <w:rsid w:val="006C5CE6"/>
    <w:rsid w:val="006D3796"/>
    <w:rsid w:val="006E21FB"/>
    <w:rsid w:val="007408DC"/>
    <w:rsid w:val="00770A9C"/>
    <w:rsid w:val="00792342"/>
    <w:rsid w:val="007977A8"/>
    <w:rsid w:val="007A6565"/>
    <w:rsid w:val="007B512A"/>
    <w:rsid w:val="007C0441"/>
    <w:rsid w:val="007C2097"/>
    <w:rsid w:val="007D6A07"/>
    <w:rsid w:val="007F7259"/>
    <w:rsid w:val="008040A8"/>
    <w:rsid w:val="008279FA"/>
    <w:rsid w:val="008626E7"/>
    <w:rsid w:val="00870EE7"/>
    <w:rsid w:val="008863B9"/>
    <w:rsid w:val="008A45A6"/>
    <w:rsid w:val="008A5C72"/>
    <w:rsid w:val="008E067D"/>
    <w:rsid w:val="008E35B7"/>
    <w:rsid w:val="008F3715"/>
    <w:rsid w:val="008F3789"/>
    <w:rsid w:val="008F686C"/>
    <w:rsid w:val="009148DE"/>
    <w:rsid w:val="00941277"/>
    <w:rsid w:val="00941E30"/>
    <w:rsid w:val="009510C9"/>
    <w:rsid w:val="009777D9"/>
    <w:rsid w:val="009905B0"/>
    <w:rsid w:val="00991B88"/>
    <w:rsid w:val="00994D8A"/>
    <w:rsid w:val="009A3978"/>
    <w:rsid w:val="009A5753"/>
    <w:rsid w:val="009A579D"/>
    <w:rsid w:val="009C4D49"/>
    <w:rsid w:val="009C56A9"/>
    <w:rsid w:val="009E3297"/>
    <w:rsid w:val="009F277F"/>
    <w:rsid w:val="009F734F"/>
    <w:rsid w:val="00A20198"/>
    <w:rsid w:val="00A246B6"/>
    <w:rsid w:val="00A47E70"/>
    <w:rsid w:val="00A50CF0"/>
    <w:rsid w:val="00A65592"/>
    <w:rsid w:val="00A7671C"/>
    <w:rsid w:val="00AA2CBC"/>
    <w:rsid w:val="00AC5820"/>
    <w:rsid w:val="00AD1CD8"/>
    <w:rsid w:val="00B258BB"/>
    <w:rsid w:val="00B37B2A"/>
    <w:rsid w:val="00B67B97"/>
    <w:rsid w:val="00B968C8"/>
    <w:rsid w:val="00BA3EC5"/>
    <w:rsid w:val="00BA51D9"/>
    <w:rsid w:val="00BA6592"/>
    <w:rsid w:val="00BB5DFC"/>
    <w:rsid w:val="00BD279D"/>
    <w:rsid w:val="00BD6BB8"/>
    <w:rsid w:val="00BE5998"/>
    <w:rsid w:val="00C66BA2"/>
    <w:rsid w:val="00C8050F"/>
    <w:rsid w:val="00C807D9"/>
    <w:rsid w:val="00C95985"/>
    <w:rsid w:val="00CC0AEB"/>
    <w:rsid w:val="00CC5026"/>
    <w:rsid w:val="00CC68D0"/>
    <w:rsid w:val="00D02CEA"/>
    <w:rsid w:val="00D03F9A"/>
    <w:rsid w:val="00D06D51"/>
    <w:rsid w:val="00D24991"/>
    <w:rsid w:val="00D40651"/>
    <w:rsid w:val="00D50255"/>
    <w:rsid w:val="00D66520"/>
    <w:rsid w:val="00DA25F7"/>
    <w:rsid w:val="00DE34CF"/>
    <w:rsid w:val="00DE7103"/>
    <w:rsid w:val="00E01C16"/>
    <w:rsid w:val="00E13F3D"/>
    <w:rsid w:val="00E34898"/>
    <w:rsid w:val="00EA55E8"/>
    <w:rsid w:val="00EB09B7"/>
    <w:rsid w:val="00EB7E94"/>
    <w:rsid w:val="00ED2B12"/>
    <w:rsid w:val="00EE7D7C"/>
    <w:rsid w:val="00F00659"/>
    <w:rsid w:val="00F079E0"/>
    <w:rsid w:val="00F22BF5"/>
    <w:rsid w:val="00F25D98"/>
    <w:rsid w:val="00F300FB"/>
    <w:rsid w:val="00F37385"/>
    <w:rsid w:val="00F401E9"/>
    <w:rsid w:val="00F430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4ADD"/>
    <w:rPr>
      <w:rFonts w:ascii="Arial" w:hAnsi="Arial"/>
      <w:b/>
      <w:lang w:val="en-GB" w:eastAsia="en-US"/>
    </w:rPr>
  </w:style>
  <w:style w:type="character" w:customStyle="1" w:styleId="EditorsNoteChar">
    <w:name w:val="Editor's Note Char"/>
    <w:aliases w:val="EN Char"/>
    <w:link w:val="EditorsNote"/>
    <w:rsid w:val="00770A9C"/>
    <w:rPr>
      <w:rFonts w:ascii="Times New Roman" w:hAnsi="Times New Roman"/>
      <w:color w:val="FF0000"/>
      <w:lang w:val="en-GB" w:eastAsia="en-US"/>
    </w:rPr>
  </w:style>
  <w:style w:type="paragraph" w:styleId="ListParagraph">
    <w:name w:val="List Paragraph"/>
    <w:basedOn w:val="Normal"/>
    <w:uiPriority w:val="34"/>
    <w:qFormat/>
    <w:rsid w:val="00770A9C"/>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8F91E-9E7D-47AE-AE97-2304B228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Pages>
  <Words>2580</Words>
  <Characters>14141</Characters>
  <Application>Microsoft Office Word</Application>
  <DocSecurity>0</DocSecurity>
  <Lines>707</Lines>
  <Paragraphs>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4</cp:revision>
  <cp:lastPrinted>1899-12-31T23:00:00Z</cp:lastPrinted>
  <dcterms:created xsi:type="dcterms:W3CDTF">2021-07-08T08:15:00Z</dcterms:created>
  <dcterms:modified xsi:type="dcterms:W3CDTF">2021-07-08T10:06:00Z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1624957958</vt:lpwstr>
  </property>
</Properties>
</file>